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0C62037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D912BB">
        <w:rPr>
          <w:b/>
          <w:i/>
          <w:noProof/>
          <w:sz w:val="28"/>
        </w:rPr>
        <w:fldChar w:fldCharType="begin"/>
      </w:r>
      <w:r w:rsidRPr="00D912BB">
        <w:rPr>
          <w:b/>
          <w:i/>
          <w:noProof/>
          <w:sz w:val="28"/>
        </w:rPr>
        <w:instrText xml:space="preserve"> DOCPROPERTY  Tdoc#  \* MERGEFORMAT </w:instrText>
      </w:r>
      <w:r w:rsidRPr="00D912BB">
        <w:rPr>
          <w:b/>
          <w:i/>
          <w:noProof/>
          <w:sz w:val="28"/>
        </w:rPr>
        <w:fldChar w:fldCharType="end"/>
      </w:r>
      <w:r w:rsidRPr="00D912BB">
        <w:rPr>
          <w:b/>
          <w:i/>
          <w:noProof/>
          <w:sz w:val="28"/>
        </w:rPr>
        <w:t>S2-</w:t>
      </w:r>
      <w:r w:rsidR="00CD1497" w:rsidRPr="00D912BB">
        <w:rPr>
          <w:b/>
          <w:i/>
          <w:noProof/>
          <w:sz w:val="28"/>
        </w:rPr>
        <w:t>190</w:t>
      </w:r>
      <w:r w:rsidR="00D912BB">
        <w:rPr>
          <w:b/>
          <w:i/>
          <w:noProof/>
          <w:sz w:val="28"/>
        </w:rPr>
        <w:t>9046</w:t>
      </w:r>
    </w:p>
    <w:p w14:paraId="38FC7C59" w14:textId="07C35387" w:rsidR="00F83319" w:rsidRDefault="00CD1497" w:rsidP="00F83319">
      <w:pPr>
        <w:pStyle w:val="CRCoverPage"/>
        <w:outlineLvl w:val="0"/>
        <w:rPr>
          <w:b/>
          <w:noProof/>
          <w:sz w:val="24"/>
        </w:rPr>
      </w:pPr>
      <w:r>
        <w:rPr>
          <w:b/>
          <w:noProof/>
          <w:sz w:val="24"/>
        </w:rPr>
        <w:t xml:space="preserve">Split, </w:t>
      </w:r>
      <w:r w:rsidR="00AD356F">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955AE">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955AE">
            <w:pPr>
              <w:pStyle w:val="CRCoverPage"/>
              <w:spacing w:after="0"/>
              <w:jc w:val="right"/>
              <w:rPr>
                <w:i/>
                <w:noProof/>
              </w:rPr>
            </w:pPr>
            <w:r>
              <w:rPr>
                <w:i/>
                <w:noProof/>
                <w:sz w:val="14"/>
              </w:rPr>
              <w:t>CR-Form-v12.0</w:t>
            </w:r>
          </w:p>
        </w:tc>
      </w:tr>
      <w:tr w:rsidR="00F83319" w14:paraId="27AAF778" w14:textId="77777777" w:rsidTr="00A955AE">
        <w:tc>
          <w:tcPr>
            <w:tcW w:w="9641" w:type="dxa"/>
            <w:gridSpan w:val="9"/>
            <w:tcBorders>
              <w:left w:val="single" w:sz="4" w:space="0" w:color="auto"/>
              <w:right w:val="single" w:sz="4" w:space="0" w:color="auto"/>
            </w:tcBorders>
          </w:tcPr>
          <w:p w14:paraId="31F1E355" w14:textId="77777777" w:rsidR="00F83319" w:rsidRDefault="00F83319" w:rsidP="00A955AE">
            <w:pPr>
              <w:pStyle w:val="CRCoverPage"/>
              <w:spacing w:after="0"/>
              <w:jc w:val="center"/>
              <w:rPr>
                <w:noProof/>
              </w:rPr>
            </w:pPr>
            <w:r>
              <w:rPr>
                <w:b/>
                <w:noProof/>
                <w:sz w:val="32"/>
              </w:rPr>
              <w:t>CHANGE REQUEST</w:t>
            </w:r>
          </w:p>
        </w:tc>
      </w:tr>
      <w:tr w:rsidR="00F83319" w14:paraId="2A938CF7" w14:textId="77777777" w:rsidTr="00A955AE">
        <w:tc>
          <w:tcPr>
            <w:tcW w:w="9641" w:type="dxa"/>
            <w:gridSpan w:val="9"/>
            <w:tcBorders>
              <w:left w:val="single" w:sz="4" w:space="0" w:color="auto"/>
              <w:right w:val="single" w:sz="4" w:space="0" w:color="auto"/>
            </w:tcBorders>
          </w:tcPr>
          <w:p w14:paraId="64E46F6D" w14:textId="77777777" w:rsidR="00F83319" w:rsidRDefault="00F83319" w:rsidP="00A955AE">
            <w:pPr>
              <w:pStyle w:val="CRCoverPage"/>
              <w:spacing w:after="0"/>
              <w:rPr>
                <w:noProof/>
                <w:sz w:val="8"/>
                <w:szCs w:val="8"/>
              </w:rPr>
            </w:pPr>
          </w:p>
        </w:tc>
      </w:tr>
      <w:tr w:rsidR="00F83319" w14:paraId="57443AD2" w14:textId="77777777" w:rsidTr="00A955AE">
        <w:tc>
          <w:tcPr>
            <w:tcW w:w="142" w:type="dxa"/>
            <w:tcBorders>
              <w:left w:val="single" w:sz="4" w:space="0" w:color="auto"/>
            </w:tcBorders>
          </w:tcPr>
          <w:p w14:paraId="7993B226" w14:textId="77777777" w:rsidR="00F83319" w:rsidRDefault="00F83319" w:rsidP="00A955AE">
            <w:pPr>
              <w:pStyle w:val="CRCoverPage"/>
              <w:spacing w:after="0"/>
              <w:jc w:val="right"/>
              <w:rPr>
                <w:noProof/>
              </w:rPr>
            </w:pPr>
          </w:p>
        </w:tc>
        <w:tc>
          <w:tcPr>
            <w:tcW w:w="1559" w:type="dxa"/>
            <w:shd w:val="pct30" w:color="FFFF00" w:fill="auto"/>
          </w:tcPr>
          <w:p w14:paraId="32265484" w14:textId="2A5C7964" w:rsidR="00F83319" w:rsidRPr="00410371" w:rsidRDefault="00F83319" w:rsidP="00A955AE">
            <w:pPr>
              <w:pStyle w:val="CRCoverPage"/>
              <w:spacing w:after="0"/>
              <w:ind w:right="560"/>
              <w:jc w:val="center"/>
              <w:rPr>
                <w:b/>
                <w:noProof/>
                <w:sz w:val="28"/>
              </w:rPr>
            </w:pPr>
            <w:r>
              <w:rPr>
                <w:b/>
                <w:noProof/>
                <w:sz w:val="28"/>
              </w:rPr>
              <w:t>23.</w:t>
            </w:r>
            <w:r w:rsidR="000234FB">
              <w:rPr>
                <w:b/>
                <w:noProof/>
                <w:sz w:val="28"/>
              </w:rPr>
              <w:t>50</w:t>
            </w:r>
            <w:r w:rsidR="00447AA8">
              <w:rPr>
                <w:b/>
                <w:noProof/>
                <w:sz w:val="28"/>
              </w:rPr>
              <w:t>2</w:t>
            </w:r>
          </w:p>
        </w:tc>
        <w:tc>
          <w:tcPr>
            <w:tcW w:w="709" w:type="dxa"/>
          </w:tcPr>
          <w:p w14:paraId="03851769" w14:textId="77777777" w:rsidR="00F83319" w:rsidRDefault="00F83319" w:rsidP="00A955AE">
            <w:pPr>
              <w:pStyle w:val="CRCoverPage"/>
              <w:spacing w:after="0"/>
              <w:jc w:val="center"/>
              <w:rPr>
                <w:noProof/>
              </w:rPr>
            </w:pPr>
            <w:r>
              <w:rPr>
                <w:b/>
                <w:noProof/>
                <w:sz w:val="28"/>
              </w:rPr>
              <w:t>CR</w:t>
            </w:r>
          </w:p>
        </w:tc>
        <w:tc>
          <w:tcPr>
            <w:tcW w:w="1276" w:type="dxa"/>
            <w:shd w:val="pct30" w:color="FFFF00" w:fill="auto"/>
          </w:tcPr>
          <w:p w14:paraId="23DFC740" w14:textId="74810EA1" w:rsidR="00F83319" w:rsidRPr="00410371" w:rsidRDefault="00D912BB" w:rsidP="00A955AE">
            <w:pPr>
              <w:pStyle w:val="CRCoverPage"/>
              <w:spacing w:after="0"/>
              <w:rPr>
                <w:noProof/>
              </w:rPr>
            </w:pPr>
            <w:r>
              <w:rPr>
                <w:b/>
                <w:noProof/>
                <w:sz w:val="28"/>
              </w:rPr>
              <w:t>1720</w:t>
            </w:r>
          </w:p>
        </w:tc>
        <w:tc>
          <w:tcPr>
            <w:tcW w:w="709" w:type="dxa"/>
          </w:tcPr>
          <w:p w14:paraId="5AEBAD40" w14:textId="77777777" w:rsidR="00F83319" w:rsidRDefault="00F83319" w:rsidP="00A955AE">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A955AE">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A95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A955AE">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A955AE">
            <w:pPr>
              <w:pStyle w:val="CRCoverPage"/>
              <w:spacing w:after="0"/>
              <w:rPr>
                <w:noProof/>
              </w:rPr>
            </w:pPr>
          </w:p>
        </w:tc>
      </w:tr>
      <w:tr w:rsidR="00F83319" w14:paraId="3AB1F585" w14:textId="77777777" w:rsidTr="00A955AE">
        <w:tc>
          <w:tcPr>
            <w:tcW w:w="9641" w:type="dxa"/>
            <w:gridSpan w:val="9"/>
            <w:tcBorders>
              <w:left w:val="single" w:sz="4" w:space="0" w:color="auto"/>
              <w:right w:val="single" w:sz="4" w:space="0" w:color="auto"/>
            </w:tcBorders>
          </w:tcPr>
          <w:p w14:paraId="6F9177E8" w14:textId="77777777" w:rsidR="00F83319" w:rsidRDefault="00F83319" w:rsidP="00A955AE">
            <w:pPr>
              <w:pStyle w:val="CRCoverPage"/>
              <w:spacing w:after="0"/>
              <w:rPr>
                <w:noProof/>
              </w:rPr>
            </w:pPr>
          </w:p>
        </w:tc>
      </w:tr>
      <w:tr w:rsidR="00F83319" w14:paraId="14296D85" w14:textId="77777777" w:rsidTr="00A955AE">
        <w:tc>
          <w:tcPr>
            <w:tcW w:w="9641" w:type="dxa"/>
            <w:gridSpan w:val="9"/>
            <w:tcBorders>
              <w:top w:val="single" w:sz="4" w:space="0" w:color="auto"/>
            </w:tcBorders>
          </w:tcPr>
          <w:p w14:paraId="5824BB11" w14:textId="77777777" w:rsidR="00F83319" w:rsidRPr="00F25D98" w:rsidRDefault="00F83319" w:rsidP="00A955A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3319" w14:paraId="0BF98344" w14:textId="77777777" w:rsidTr="00A955AE">
        <w:tc>
          <w:tcPr>
            <w:tcW w:w="9641" w:type="dxa"/>
            <w:gridSpan w:val="9"/>
          </w:tcPr>
          <w:p w14:paraId="145B41D7" w14:textId="77777777" w:rsidR="00F83319" w:rsidRDefault="00F83319" w:rsidP="00A955AE">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955AE">
        <w:tc>
          <w:tcPr>
            <w:tcW w:w="2835" w:type="dxa"/>
          </w:tcPr>
          <w:p w14:paraId="313A6CA0" w14:textId="77777777" w:rsidR="00F83319" w:rsidRDefault="00F83319" w:rsidP="00A955AE">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95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955AE">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95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A955AE">
            <w:pPr>
              <w:pStyle w:val="CRCoverPage"/>
              <w:spacing w:after="0"/>
              <w:jc w:val="center"/>
              <w:rPr>
                <w:b/>
                <w:caps/>
                <w:noProof/>
              </w:rPr>
            </w:pPr>
          </w:p>
        </w:tc>
        <w:tc>
          <w:tcPr>
            <w:tcW w:w="2126" w:type="dxa"/>
          </w:tcPr>
          <w:p w14:paraId="39F715D4" w14:textId="77777777" w:rsidR="00F83319" w:rsidRDefault="00F83319" w:rsidP="00A95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955AE">
            <w:pPr>
              <w:pStyle w:val="CRCoverPage"/>
              <w:spacing w:after="0"/>
              <w:jc w:val="center"/>
              <w:rPr>
                <w:b/>
                <w:caps/>
                <w:noProof/>
              </w:rPr>
            </w:pPr>
          </w:p>
        </w:tc>
        <w:tc>
          <w:tcPr>
            <w:tcW w:w="1418" w:type="dxa"/>
            <w:tcBorders>
              <w:left w:val="nil"/>
            </w:tcBorders>
          </w:tcPr>
          <w:p w14:paraId="2F6947FC" w14:textId="77777777" w:rsidR="00F83319" w:rsidRDefault="00F83319" w:rsidP="00A95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955AE">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955AE">
        <w:tc>
          <w:tcPr>
            <w:tcW w:w="9640" w:type="dxa"/>
            <w:gridSpan w:val="11"/>
          </w:tcPr>
          <w:p w14:paraId="611F901D" w14:textId="77777777" w:rsidR="00F83319" w:rsidRDefault="00F83319" w:rsidP="00A955AE">
            <w:pPr>
              <w:pStyle w:val="CRCoverPage"/>
              <w:spacing w:after="0"/>
              <w:rPr>
                <w:noProof/>
                <w:sz w:val="8"/>
                <w:szCs w:val="8"/>
              </w:rPr>
            </w:pPr>
          </w:p>
        </w:tc>
      </w:tr>
      <w:tr w:rsidR="00F83319" w14:paraId="33192CCE" w14:textId="77777777" w:rsidTr="00A955AE">
        <w:tc>
          <w:tcPr>
            <w:tcW w:w="1843" w:type="dxa"/>
            <w:tcBorders>
              <w:top w:val="single" w:sz="4" w:space="0" w:color="auto"/>
              <w:left w:val="single" w:sz="4" w:space="0" w:color="auto"/>
            </w:tcBorders>
          </w:tcPr>
          <w:p w14:paraId="7FD26C88" w14:textId="77777777" w:rsidR="00F83319" w:rsidRDefault="00F83319" w:rsidP="00A95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A955AE">
        <w:tc>
          <w:tcPr>
            <w:tcW w:w="1843" w:type="dxa"/>
            <w:tcBorders>
              <w:left w:val="single" w:sz="4" w:space="0" w:color="auto"/>
            </w:tcBorders>
          </w:tcPr>
          <w:p w14:paraId="67D8A11E"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A955AE">
            <w:pPr>
              <w:pStyle w:val="CRCoverPage"/>
              <w:spacing w:after="0"/>
              <w:rPr>
                <w:noProof/>
                <w:sz w:val="8"/>
                <w:szCs w:val="8"/>
              </w:rPr>
            </w:pPr>
          </w:p>
        </w:tc>
      </w:tr>
      <w:tr w:rsidR="00F83319" w14:paraId="0FFE0E96" w14:textId="77777777" w:rsidTr="00A955AE">
        <w:tc>
          <w:tcPr>
            <w:tcW w:w="1843" w:type="dxa"/>
            <w:tcBorders>
              <w:left w:val="single" w:sz="4" w:space="0" w:color="auto"/>
            </w:tcBorders>
          </w:tcPr>
          <w:p w14:paraId="5459260E" w14:textId="77777777" w:rsidR="00F83319" w:rsidRDefault="00F83319" w:rsidP="00A95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BC5AF3">
            <w:pPr>
              <w:pStyle w:val="CRCoverPage"/>
              <w:spacing w:after="0"/>
              <w:rPr>
                <w:noProof/>
              </w:rPr>
            </w:pPr>
            <w:r w:rsidRPr="00F91227">
              <w:rPr>
                <w:noProof/>
              </w:rPr>
              <w:t>Ericsson</w:t>
            </w:r>
          </w:p>
        </w:tc>
      </w:tr>
      <w:tr w:rsidR="00F83319" w14:paraId="707B7DE1" w14:textId="77777777" w:rsidTr="00A955AE">
        <w:tc>
          <w:tcPr>
            <w:tcW w:w="1843" w:type="dxa"/>
            <w:tcBorders>
              <w:left w:val="single" w:sz="4" w:space="0" w:color="auto"/>
            </w:tcBorders>
          </w:tcPr>
          <w:p w14:paraId="208254E7" w14:textId="77777777" w:rsidR="00F83319" w:rsidRDefault="00F83319" w:rsidP="00A95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BC5AF3">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A955AE">
        <w:tc>
          <w:tcPr>
            <w:tcW w:w="1843" w:type="dxa"/>
            <w:tcBorders>
              <w:left w:val="single" w:sz="4" w:space="0" w:color="auto"/>
            </w:tcBorders>
          </w:tcPr>
          <w:p w14:paraId="4C991D45"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A955AE">
            <w:pPr>
              <w:pStyle w:val="CRCoverPage"/>
              <w:spacing w:after="0"/>
              <w:rPr>
                <w:noProof/>
                <w:sz w:val="8"/>
                <w:szCs w:val="8"/>
              </w:rPr>
            </w:pPr>
          </w:p>
        </w:tc>
      </w:tr>
      <w:tr w:rsidR="00F83319" w14:paraId="5D4448BF" w14:textId="77777777" w:rsidTr="00A955AE">
        <w:tc>
          <w:tcPr>
            <w:tcW w:w="1843" w:type="dxa"/>
            <w:tcBorders>
              <w:left w:val="single" w:sz="4" w:space="0" w:color="auto"/>
            </w:tcBorders>
          </w:tcPr>
          <w:p w14:paraId="247BA228" w14:textId="77777777" w:rsidR="00F83319" w:rsidRDefault="00F83319" w:rsidP="00A955AE">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14E99" w:rsidR="00F83319" w:rsidRDefault="00BC5AF3" w:rsidP="00A955AE">
            <w:pPr>
              <w:pStyle w:val="CRCoverPage"/>
              <w:spacing w:after="0"/>
              <w:rPr>
                <w:noProof/>
              </w:rPr>
            </w:pPr>
            <w:r>
              <w:rPr>
                <w:noProof/>
              </w:rPr>
              <w:t>TEI16</w:t>
            </w:r>
          </w:p>
        </w:tc>
        <w:tc>
          <w:tcPr>
            <w:tcW w:w="567" w:type="dxa"/>
            <w:tcBorders>
              <w:left w:val="nil"/>
            </w:tcBorders>
          </w:tcPr>
          <w:p w14:paraId="01CD5072" w14:textId="77777777" w:rsidR="00F83319" w:rsidRDefault="00F83319" w:rsidP="00A955AE">
            <w:pPr>
              <w:pStyle w:val="CRCoverPage"/>
              <w:spacing w:after="0"/>
              <w:ind w:right="100"/>
              <w:rPr>
                <w:noProof/>
              </w:rPr>
            </w:pPr>
          </w:p>
        </w:tc>
        <w:tc>
          <w:tcPr>
            <w:tcW w:w="1417" w:type="dxa"/>
            <w:gridSpan w:val="3"/>
            <w:tcBorders>
              <w:left w:val="nil"/>
            </w:tcBorders>
          </w:tcPr>
          <w:p w14:paraId="3C93CE07" w14:textId="77777777" w:rsidR="00F83319" w:rsidRDefault="00F83319" w:rsidP="00A95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449D49F" w:rsidR="00F83319" w:rsidRDefault="00F83319" w:rsidP="00A955AE">
            <w:pPr>
              <w:pStyle w:val="CRCoverPage"/>
              <w:spacing w:after="0"/>
              <w:rPr>
                <w:noProof/>
              </w:rPr>
            </w:pPr>
            <w:r>
              <w:rPr>
                <w:noProof/>
              </w:rPr>
              <w:t>2019</w:t>
            </w:r>
            <w:r w:rsidRPr="00D7724F">
              <w:rPr>
                <w:noProof/>
              </w:rPr>
              <w:t>-</w:t>
            </w:r>
            <w:r w:rsidR="00B83347">
              <w:rPr>
                <w:noProof/>
              </w:rPr>
              <w:t>10-04</w:t>
            </w:r>
          </w:p>
        </w:tc>
      </w:tr>
      <w:tr w:rsidR="00F83319" w14:paraId="168ED28D" w14:textId="77777777" w:rsidTr="00A955AE">
        <w:tc>
          <w:tcPr>
            <w:tcW w:w="1843" w:type="dxa"/>
            <w:tcBorders>
              <w:left w:val="single" w:sz="4" w:space="0" w:color="auto"/>
            </w:tcBorders>
          </w:tcPr>
          <w:p w14:paraId="1FA7A2F4" w14:textId="77777777" w:rsidR="00F83319" w:rsidRDefault="00F83319" w:rsidP="00A955AE">
            <w:pPr>
              <w:pStyle w:val="CRCoverPage"/>
              <w:spacing w:after="0"/>
              <w:rPr>
                <w:b/>
                <w:i/>
                <w:noProof/>
                <w:sz w:val="8"/>
                <w:szCs w:val="8"/>
              </w:rPr>
            </w:pPr>
          </w:p>
        </w:tc>
        <w:tc>
          <w:tcPr>
            <w:tcW w:w="1986" w:type="dxa"/>
            <w:gridSpan w:val="4"/>
          </w:tcPr>
          <w:p w14:paraId="7D231CC4" w14:textId="77777777" w:rsidR="00F83319" w:rsidRDefault="00F83319" w:rsidP="00A955AE">
            <w:pPr>
              <w:pStyle w:val="CRCoverPage"/>
              <w:spacing w:after="0"/>
              <w:rPr>
                <w:noProof/>
                <w:sz w:val="8"/>
                <w:szCs w:val="8"/>
              </w:rPr>
            </w:pPr>
          </w:p>
        </w:tc>
        <w:tc>
          <w:tcPr>
            <w:tcW w:w="2267" w:type="dxa"/>
            <w:gridSpan w:val="2"/>
          </w:tcPr>
          <w:p w14:paraId="471378E6" w14:textId="77777777" w:rsidR="00F83319" w:rsidRDefault="00F83319" w:rsidP="00A955AE">
            <w:pPr>
              <w:pStyle w:val="CRCoverPage"/>
              <w:spacing w:after="0"/>
              <w:rPr>
                <w:noProof/>
                <w:sz w:val="8"/>
                <w:szCs w:val="8"/>
              </w:rPr>
            </w:pPr>
          </w:p>
        </w:tc>
        <w:tc>
          <w:tcPr>
            <w:tcW w:w="1417" w:type="dxa"/>
            <w:gridSpan w:val="3"/>
          </w:tcPr>
          <w:p w14:paraId="5111E665" w14:textId="77777777" w:rsidR="00F83319" w:rsidRDefault="00F83319" w:rsidP="00A955AE">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A955AE">
            <w:pPr>
              <w:pStyle w:val="CRCoverPage"/>
              <w:spacing w:after="0"/>
              <w:rPr>
                <w:noProof/>
                <w:sz w:val="8"/>
                <w:szCs w:val="8"/>
              </w:rPr>
            </w:pPr>
          </w:p>
        </w:tc>
      </w:tr>
      <w:tr w:rsidR="00F83319" w14:paraId="4CA4480A" w14:textId="77777777" w:rsidTr="00A955AE">
        <w:trPr>
          <w:cantSplit/>
        </w:trPr>
        <w:tc>
          <w:tcPr>
            <w:tcW w:w="1843" w:type="dxa"/>
            <w:tcBorders>
              <w:left w:val="single" w:sz="4" w:space="0" w:color="auto"/>
            </w:tcBorders>
          </w:tcPr>
          <w:p w14:paraId="00302A77" w14:textId="77777777" w:rsidR="00F83319" w:rsidRDefault="00F83319" w:rsidP="00A955AE">
            <w:pPr>
              <w:pStyle w:val="CRCoverPage"/>
              <w:tabs>
                <w:tab w:val="right" w:pos="1759"/>
              </w:tabs>
              <w:spacing w:after="0"/>
              <w:rPr>
                <w:b/>
                <w:i/>
                <w:noProof/>
              </w:rPr>
            </w:pPr>
            <w:r>
              <w:rPr>
                <w:b/>
                <w:i/>
                <w:noProof/>
              </w:rPr>
              <w:t>Category:</w:t>
            </w:r>
          </w:p>
        </w:tc>
        <w:tc>
          <w:tcPr>
            <w:tcW w:w="851" w:type="dxa"/>
            <w:shd w:val="pct30" w:color="FFFF00" w:fill="auto"/>
          </w:tcPr>
          <w:p w14:paraId="52D9D665" w14:textId="00C48D2B" w:rsidR="00F83319" w:rsidRDefault="003B58ED" w:rsidP="00A955AE">
            <w:pPr>
              <w:pStyle w:val="CRCoverPage"/>
              <w:spacing w:after="0"/>
              <w:ind w:right="-609"/>
              <w:rPr>
                <w:b/>
                <w:noProof/>
              </w:rPr>
            </w:pPr>
            <w:r w:rsidRPr="00D912BB">
              <w:rPr>
                <w:b/>
                <w:noProof/>
              </w:rPr>
              <w:t xml:space="preserve">F </w:t>
            </w:r>
          </w:p>
        </w:tc>
        <w:tc>
          <w:tcPr>
            <w:tcW w:w="3402" w:type="dxa"/>
            <w:gridSpan w:val="5"/>
            <w:tcBorders>
              <w:left w:val="nil"/>
            </w:tcBorders>
          </w:tcPr>
          <w:p w14:paraId="0A02BF42" w14:textId="77777777" w:rsidR="00F83319" w:rsidRDefault="00F83319" w:rsidP="00A955AE">
            <w:pPr>
              <w:pStyle w:val="CRCoverPage"/>
              <w:spacing w:after="0"/>
              <w:rPr>
                <w:noProof/>
              </w:rPr>
            </w:pPr>
          </w:p>
        </w:tc>
        <w:tc>
          <w:tcPr>
            <w:tcW w:w="1417" w:type="dxa"/>
            <w:gridSpan w:val="3"/>
            <w:tcBorders>
              <w:left w:val="nil"/>
            </w:tcBorders>
          </w:tcPr>
          <w:p w14:paraId="266FEB52" w14:textId="77777777" w:rsidR="00F83319" w:rsidRDefault="00F83319" w:rsidP="00A95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A955AE">
            <w:pPr>
              <w:pStyle w:val="CRCoverPage"/>
              <w:spacing w:after="0"/>
              <w:ind w:left="100"/>
              <w:rPr>
                <w:noProof/>
              </w:rPr>
            </w:pPr>
            <w:r>
              <w:rPr>
                <w:noProof/>
              </w:rPr>
              <w:t>Rel-16</w:t>
            </w:r>
          </w:p>
        </w:tc>
      </w:tr>
      <w:tr w:rsidR="00F83319" w14:paraId="230B1275" w14:textId="77777777" w:rsidTr="00A955AE">
        <w:tc>
          <w:tcPr>
            <w:tcW w:w="1843" w:type="dxa"/>
            <w:tcBorders>
              <w:left w:val="single" w:sz="4" w:space="0" w:color="auto"/>
              <w:bottom w:val="single" w:sz="4" w:space="0" w:color="auto"/>
            </w:tcBorders>
          </w:tcPr>
          <w:p w14:paraId="556C76E8" w14:textId="77777777" w:rsidR="00F83319" w:rsidRDefault="00F83319" w:rsidP="00A955AE">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A95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A955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A95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A955AE">
        <w:tc>
          <w:tcPr>
            <w:tcW w:w="1843" w:type="dxa"/>
          </w:tcPr>
          <w:p w14:paraId="7ACFD436" w14:textId="77777777" w:rsidR="00F83319" w:rsidRDefault="00F83319" w:rsidP="00A955AE">
            <w:pPr>
              <w:pStyle w:val="CRCoverPage"/>
              <w:spacing w:after="0"/>
              <w:rPr>
                <w:b/>
                <w:i/>
                <w:noProof/>
                <w:sz w:val="8"/>
                <w:szCs w:val="8"/>
              </w:rPr>
            </w:pPr>
          </w:p>
        </w:tc>
        <w:tc>
          <w:tcPr>
            <w:tcW w:w="7797" w:type="dxa"/>
            <w:gridSpan w:val="10"/>
          </w:tcPr>
          <w:p w14:paraId="120D2749" w14:textId="77777777" w:rsidR="00F83319" w:rsidRDefault="00F83319" w:rsidP="00A955AE">
            <w:pPr>
              <w:pStyle w:val="CRCoverPage"/>
              <w:spacing w:after="0"/>
              <w:rPr>
                <w:noProof/>
                <w:sz w:val="8"/>
                <w:szCs w:val="8"/>
              </w:rPr>
            </w:pPr>
          </w:p>
        </w:tc>
      </w:tr>
      <w:tr w:rsidR="00742E01" w14:paraId="2C9A3AAD" w14:textId="77777777" w:rsidTr="00A955AE">
        <w:tc>
          <w:tcPr>
            <w:tcW w:w="2694" w:type="dxa"/>
            <w:gridSpan w:val="2"/>
            <w:tcBorders>
              <w:top w:val="single" w:sz="4" w:space="0" w:color="auto"/>
              <w:left w:val="single" w:sz="4" w:space="0" w:color="auto"/>
            </w:tcBorders>
          </w:tcPr>
          <w:p w14:paraId="736CB806" w14:textId="77777777" w:rsidR="00742E01" w:rsidRDefault="00742E01" w:rsidP="00742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390A256" w:rsidR="00742E01" w:rsidRPr="001C6E3A" w:rsidRDefault="00742E01" w:rsidP="00742E01">
            <w:pPr>
              <w:pStyle w:val="CRCoverPage"/>
              <w:spacing w:after="0"/>
              <w:rPr>
                <w:noProof/>
              </w:rPr>
            </w:pPr>
            <w:r>
              <w:rPr>
                <w:noProof/>
              </w:rPr>
              <w:t>In order to select the same PCF for all PDU sessions to the same DNN, S-NSSAI e.g. for the purpose to enable usage monitoring over all PDU sessions to the same DNN, S-NSSAI, it’s proposed that the AMF select the same SMF for all PDU sessions to the same DNN, NSSAI of a UE and then the SMF selects the same PCF as well.</w:t>
            </w:r>
          </w:p>
        </w:tc>
      </w:tr>
      <w:tr w:rsidR="00742E01" w14:paraId="4B43ED12" w14:textId="77777777" w:rsidTr="00A955AE">
        <w:tc>
          <w:tcPr>
            <w:tcW w:w="2694" w:type="dxa"/>
            <w:gridSpan w:val="2"/>
            <w:tcBorders>
              <w:left w:val="single" w:sz="4" w:space="0" w:color="auto"/>
            </w:tcBorders>
          </w:tcPr>
          <w:p w14:paraId="33C9CAFA"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5F7CA146" w14:textId="77777777" w:rsidR="00742E01" w:rsidRDefault="00742E01" w:rsidP="00742E01">
            <w:pPr>
              <w:pStyle w:val="CRCoverPage"/>
              <w:spacing w:after="0"/>
              <w:rPr>
                <w:noProof/>
                <w:sz w:val="8"/>
                <w:szCs w:val="8"/>
              </w:rPr>
            </w:pPr>
          </w:p>
        </w:tc>
      </w:tr>
      <w:tr w:rsidR="00742E01" w14:paraId="40E0FC10" w14:textId="77777777" w:rsidTr="00A955AE">
        <w:tc>
          <w:tcPr>
            <w:tcW w:w="2694" w:type="dxa"/>
            <w:gridSpan w:val="2"/>
            <w:tcBorders>
              <w:left w:val="single" w:sz="4" w:space="0" w:color="auto"/>
            </w:tcBorders>
          </w:tcPr>
          <w:p w14:paraId="07EAA1EF" w14:textId="77777777" w:rsidR="00742E01" w:rsidRDefault="00742E01" w:rsidP="00742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84DA4" w14:textId="77777777" w:rsidR="00742E01" w:rsidRDefault="00742E01" w:rsidP="00742E01">
            <w:pPr>
              <w:pStyle w:val="CRCoverPage"/>
              <w:spacing w:after="0"/>
              <w:rPr>
                <w:noProof/>
              </w:rPr>
            </w:pPr>
            <w:r>
              <w:rPr>
                <w:b/>
                <w:noProof/>
              </w:rPr>
              <w:t xml:space="preserve"> </w:t>
            </w:r>
            <w:r w:rsidRPr="004E0C85">
              <w:rPr>
                <w:noProof/>
              </w:rPr>
              <w:t xml:space="preserve">A new </w:t>
            </w:r>
            <w:r>
              <w:rPr>
                <w:noProof/>
              </w:rPr>
              <w:t>indication is added</w:t>
            </w:r>
            <w:r w:rsidRPr="004E0C85">
              <w:rPr>
                <w:noProof/>
              </w:rPr>
              <w:t xml:space="preserve"> </w:t>
            </w:r>
            <w:r>
              <w:rPr>
                <w:noProof/>
              </w:rPr>
              <w:t xml:space="preserve">in the subscription data of SMF selection in order </w:t>
            </w:r>
            <w:r w:rsidRPr="004E0C85">
              <w:rPr>
                <w:noProof/>
              </w:rPr>
              <w:t xml:space="preserve">to select the same SMF for all UE PDU sessions to the same DNN, S-NSSAI. </w:t>
            </w:r>
          </w:p>
          <w:p w14:paraId="4F5311DC" w14:textId="7197916C" w:rsidR="00742E01" w:rsidRPr="002F5699" w:rsidRDefault="00742E01" w:rsidP="00742E01">
            <w:pPr>
              <w:pStyle w:val="CRCoverPage"/>
              <w:spacing w:before="80" w:after="0"/>
              <w:rPr>
                <w:lang w:val="en-US" w:eastAsia="zh-CN"/>
              </w:rPr>
            </w:pPr>
            <w:r>
              <w:rPr>
                <w:noProof/>
              </w:rPr>
              <w:t>The PCF selection for the PDU session is extended to allow to select the same PCF for all PDU sessions of the UE to the same DNN and S-NSSAI.</w:t>
            </w:r>
          </w:p>
        </w:tc>
      </w:tr>
      <w:tr w:rsidR="00742E01" w14:paraId="0998461D" w14:textId="77777777" w:rsidTr="00A955AE">
        <w:tc>
          <w:tcPr>
            <w:tcW w:w="2694" w:type="dxa"/>
            <w:gridSpan w:val="2"/>
            <w:tcBorders>
              <w:left w:val="single" w:sz="4" w:space="0" w:color="auto"/>
            </w:tcBorders>
          </w:tcPr>
          <w:p w14:paraId="1232D52C"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4328A6EA" w14:textId="77777777" w:rsidR="00742E01" w:rsidRDefault="00742E01" w:rsidP="00742E01">
            <w:pPr>
              <w:pStyle w:val="CRCoverPage"/>
              <w:spacing w:after="0"/>
              <w:rPr>
                <w:noProof/>
                <w:sz w:val="8"/>
                <w:szCs w:val="8"/>
              </w:rPr>
            </w:pPr>
          </w:p>
        </w:tc>
      </w:tr>
      <w:tr w:rsidR="00742E01" w14:paraId="543A3457" w14:textId="77777777" w:rsidTr="00A955AE">
        <w:tc>
          <w:tcPr>
            <w:tcW w:w="2694" w:type="dxa"/>
            <w:gridSpan w:val="2"/>
            <w:tcBorders>
              <w:left w:val="single" w:sz="4" w:space="0" w:color="auto"/>
              <w:bottom w:val="single" w:sz="4" w:space="0" w:color="auto"/>
            </w:tcBorders>
          </w:tcPr>
          <w:p w14:paraId="31C6779D" w14:textId="77777777" w:rsidR="00742E01" w:rsidRDefault="00742E01" w:rsidP="00742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F0A4313" w:rsidR="00742E01" w:rsidRPr="00A17B95" w:rsidRDefault="00742E01" w:rsidP="00742E01">
            <w:pPr>
              <w:pStyle w:val="CRCoverPage"/>
              <w:spacing w:after="0"/>
              <w:rPr>
                <w:noProof/>
              </w:rPr>
            </w:pPr>
            <w:r>
              <w:rPr>
                <w:noProof/>
              </w:rPr>
              <w:t>Not possible to select the same PCF for any PDU session to the same DNN, S-NSSAI of a UE.</w:t>
            </w:r>
          </w:p>
        </w:tc>
      </w:tr>
      <w:tr w:rsidR="00BC5AF3" w14:paraId="49697F1D" w14:textId="77777777" w:rsidTr="00A955AE">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A955AE">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82D52F" w:rsidR="00BC5AF3" w:rsidRDefault="003705C6" w:rsidP="00BC5AF3">
            <w:pPr>
              <w:pStyle w:val="CRCoverPage"/>
              <w:spacing w:after="0"/>
              <w:rPr>
                <w:noProof/>
              </w:rPr>
            </w:pPr>
            <w:r w:rsidRPr="00050CA8">
              <w:t>4.3.2.2.</w:t>
            </w:r>
            <w:r>
              <w:t xml:space="preserve">x (new), </w:t>
            </w:r>
            <w:r w:rsidRPr="00617467">
              <w:rPr>
                <w:rFonts w:eastAsia="Malgun Gothic"/>
              </w:rPr>
              <w:t>5.2.3.3.1</w:t>
            </w:r>
          </w:p>
        </w:tc>
      </w:tr>
      <w:tr w:rsidR="00BC5AF3" w14:paraId="2B751F98" w14:textId="77777777" w:rsidTr="00A955AE">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A955AE">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A955AE">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6357F03D" w:rsidR="00BC5AF3" w:rsidRDefault="00A955AE" w:rsidP="00BC5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BC5AF3" w:rsidRDefault="00BC5AF3" w:rsidP="00BC5AF3">
            <w:pPr>
              <w:pStyle w:val="CRCoverPage"/>
              <w:spacing w:after="0"/>
              <w:jc w:val="center"/>
              <w:rPr>
                <w:b/>
                <w:caps/>
                <w:noProof/>
              </w:rPr>
            </w:pP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2246EBA0" w:rsidR="00BC5AF3" w:rsidRDefault="00BC5AF3" w:rsidP="00BC5AF3">
            <w:pPr>
              <w:pStyle w:val="CRCoverPage"/>
              <w:spacing w:after="0"/>
              <w:ind w:left="99"/>
              <w:rPr>
                <w:noProof/>
              </w:rPr>
            </w:pPr>
            <w:r w:rsidRPr="00E041E5">
              <w:rPr>
                <w:noProof/>
              </w:rPr>
              <w:t>TS</w:t>
            </w:r>
            <w:r w:rsidR="00416516" w:rsidRPr="00E041E5">
              <w:rPr>
                <w:noProof/>
              </w:rPr>
              <w:t>23.501</w:t>
            </w:r>
            <w:r w:rsidRPr="00E041E5">
              <w:rPr>
                <w:noProof/>
              </w:rPr>
              <w:t xml:space="preserve"> CR</w:t>
            </w:r>
            <w:r w:rsidR="00E041E5" w:rsidRPr="00E041E5">
              <w:rPr>
                <w:noProof/>
              </w:rPr>
              <w:t>1743</w:t>
            </w:r>
            <w:r>
              <w:rPr>
                <w:noProof/>
              </w:rPr>
              <w:t xml:space="preserve"> </w:t>
            </w:r>
          </w:p>
        </w:tc>
      </w:tr>
      <w:tr w:rsidR="00BC5AF3" w14:paraId="4EE8FFD6" w14:textId="77777777" w:rsidTr="00A955AE">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97E6BFC" w:rsidR="00BC5AF3" w:rsidRDefault="00C91BD4"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A955AE">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420165D5" w:rsidR="00BC5AF3" w:rsidRDefault="00C91BD4"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A955AE">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A955AE">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0AE62AE4" w:rsidR="00BC5AF3" w:rsidRDefault="00BC5AF3" w:rsidP="00BC5AF3">
            <w:pPr>
              <w:pStyle w:val="CRCoverPage"/>
              <w:spacing w:after="0"/>
              <w:ind w:left="100"/>
              <w:rPr>
                <w:noProof/>
              </w:rPr>
            </w:pPr>
          </w:p>
        </w:tc>
      </w:tr>
      <w:tr w:rsidR="00BC5AF3" w:rsidRPr="008863B9" w14:paraId="1C1E433C" w14:textId="77777777" w:rsidTr="00A955AE">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A955AE">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BC5AF3" w:rsidRDefault="00BC5AF3" w:rsidP="00BC5AF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6B30F3A" w14:textId="77777777" w:rsidR="00092A2B" w:rsidRPr="0067052B" w:rsidRDefault="00092A2B" w:rsidP="00092A2B">
      <w:pPr>
        <w:pStyle w:val="Heading4"/>
        <w:rPr>
          <w:color w:val="D9D9D9" w:themeColor="background1" w:themeShade="D9"/>
        </w:rPr>
      </w:pPr>
      <w:bookmarkStart w:id="5" w:name="_Toc5029133"/>
      <w:r w:rsidRPr="0067052B">
        <w:rPr>
          <w:color w:val="D9D9D9" w:themeColor="background1" w:themeShade="D9"/>
        </w:rPr>
        <w:t>4.3.2.2</w:t>
      </w:r>
      <w:r w:rsidRPr="0067052B">
        <w:rPr>
          <w:color w:val="D9D9D9" w:themeColor="background1" w:themeShade="D9"/>
        </w:rPr>
        <w:tab/>
        <w:t>UE Requested PDU Session Establishment</w:t>
      </w:r>
      <w:bookmarkEnd w:id="5"/>
    </w:p>
    <w:p w14:paraId="3E5BE688" w14:textId="77777777" w:rsidR="00092A2B" w:rsidRPr="0067052B" w:rsidRDefault="00092A2B" w:rsidP="00092A2B">
      <w:pPr>
        <w:rPr>
          <w:color w:val="FF0000"/>
        </w:rPr>
      </w:pPr>
      <w:r w:rsidRPr="0067052B">
        <w:rPr>
          <w:color w:val="FF0000"/>
        </w:rPr>
        <w:t>//Unchanged//</w:t>
      </w:r>
    </w:p>
    <w:p w14:paraId="66A7CDAA" w14:textId="77777777" w:rsidR="00092A2B" w:rsidRPr="0067052B" w:rsidRDefault="00092A2B" w:rsidP="00092A2B">
      <w:pPr>
        <w:pStyle w:val="Heading5"/>
        <w:rPr>
          <w:color w:val="D9D9D9" w:themeColor="background1" w:themeShade="D9"/>
        </w:rPr>
      </w:pPr>
      <w:bookmarkStart w:id="6" w:name="_Toc5029136"/>
      <w:r w:rsidRPr="0067052B">
        <w:rPr>
          <w:color w:val="D9D9D9" w:themeColor="background1" w:themeShade="D9"/>
        </w:rPr>
        <w:t>4.3.2.2.3</w:t>
      </w:r>
      <w:r w:rsidRPr="0067052B">
        <w:rPr>
          <w:color w:val="D9D9D9" w:themeColor="background1" w:themeShade="D9"/>
        </w:rPr>
        <w:tab/>
        <w:t>SMF selection</w:t>
      </w:r>
      <w:bookmarkEnd w:id="6"/>
    </w:p>
    <w:p w14:paraId="4E89DFEE" w14:textId="77777777" w:rsidR="00092A2B" w:rsidRPr="0067052B" w:rsidRDefault="00092A2B" w:rsidP="00092A2B">
      <w:pPr>
        <w:rPr>
          <w:color w:val="FF0000"/>
        </w:rPr>
      </w:pPr>
      <w:r w:rsidRPr="0067052B">
        <w:rPr>
          <w:color w:val="FF0000"/>
        </w:rPr>
        <w:t>// Unchanged//</w:t>
      </w:r>
    </w:p>
    <w:p w14:paraId="2039E9C7" w14:textId="77777777" w:rsidR="00CD2ECD" w:rsidRDefault="00CD2ECD" w:rsidP="00CD2ECD">
      <w:pPr>
        <w:pStyle w:val="Heading4"/>
        <w:rPr>
          <w:ins w:id="7" w:author="Ericsson JG" w:date="2019-09-25T21:42:00Z"/>
          <w:lang w:eastAsia="zh-CN"/>
        </w:rPr>
      </w:pPr>
      <w:ins w:id="8" w:author="Ericsson JG" w:date="2019-09-25T21:42:00Z">
        <w:r w:rsidRPr="00050CA8">
          <w:t>4.3.2.2.</w:t>
        </w:r>
        <w:r>
          <w:t>x Multiple PDU Sessions towards the same DNN and S-NSSAI</w:t>
        </w:r>
      </w:ins>
    </w:p>
    <w:p w14:paraId="68CA3628" w14:textId="77777777" w:rsidR="00CD2ECD" w:rsidRDefault="00CD2ECD" w:rsidP="00CD2ECD">
      <w:pPr>
        <w:pStyle w:val="BodyText"/>
        <w:rPr>
          <w:ins w:id="9" w:author="Ericsson JG" w:date="2019-09-25T21:42:00Z"/>
        </w:rPr>
      </w:pPr>
      <w:ins w:id="10" w:author="Ericsson JG" w:date="2019-09-25T21:42:00Z">
        <w:r>
          <w:t xml:space="preserve">A UE may establish multiple PDU Sessions associated with the same DNN and S-NSSAI, and the AMF may select the same SMF or different SMFs as specified in clause </w:t>
        </w:r>
        <w:r w:rsidRPr="009E0DE1">
          <w:t>6.3.2</w:t>
        </w:r>
        <w:r>
          <w:t xml:space="preserve"> of TS 23.501 [2]. </w:t>
        </w:r>
      </w:ins>
    </w:p>
    <w:p w14:paraId="0DF3C7F4" w14:textId="5949D203" w:rsidR="00CD2ECD" w:rsidRDefault="00CD2ECD" w:rsidP="00CD2ECD">
      <w:pPr>
        <w:pStyle w:val="BodyText"/>
        <w:rPr>
          <w:ins w:id="11" w:author="Ericsson JG" w:date="2019-09-25T21:42:00Z"/>
          <w:lang w:eastAsia="zh-CN"/>
        </w:rPr>
      </w:pPr>
      <w:ins w:id="12" w:author="Ericsson JG" w:date="2019-09-25T21:42:00Z">
        <w:r>
          <w:t xml:space="preserve">During PDU Session establishment, the AMF checks if the SMF selection subscription data indicates that </w:t>
        </w:r>
        <w:r>
          <w:rPr>
            <w:rFonts w:eastAsia="Malgun Gothic"/>
          </w:rPr>
          <w:t xml:space="preserve">the same SMF and the same PCF are required for multiple PDU Sessions, and if required, </w:t>
        </w:r>
      </w:ins>
      <w:ins w:id="13" w:author="Ericsson JG" w:date="2019-09-25T21:46:00Z">
        <w:r>
          <w:rPr>
            <w:rFonts w:eastAsia="Malgun Gothic"/>
          </w:rPr>
          <w:t>the AMF checks if any</w:t>
        </w:r>
      </w:ins>
      <w:ins w:id="14" w:author="Ericsson JG" w:date="2019-09-25T21:47:00Z">
        <w:r>
          <w:rPr>
            <w:rFonts w:eastAsia="Malgun Gothic"/>
          </w:rPr>
          <w:t xml:space="preserve"> SMF selected for the same DNN and S-NSSSAI, if so, the</w:t>
        </w:r>
      </w:ins>
      <w:ins w:id="15" w:author="Ericsson JG" w:date="2019-09-25T21:48:00Z">
        <w:r>
          <w:rPr>
            <w:rFonts w:eastAsia="Malgun Gothic"/>
          </w:rPr>
          <w:t xml:space="preserve"> same SMF will be used for the additional PDU Session</w:t>
        </w:r>
      </w:ins>
      <w:ins w:id="16" w:author="Ericsson JG" w:date="2019-09-25T21:51:00Z">
        <w:r>
          <w:rPr>
            <w:rFonts w:eastAsia="Malgun Gothic"/>
          </w:rPr>
          <w:t>, and t</w:t>
        </w:r>
      </w:ins>
      <w:ins w:id="17" w:author="Ericsson JG" w:date="2019-09-25T21:42:00Z">
        <w:r>
          <w:t>he AMF send</w:t>
        </w:r>
      </w:ins>
      <w:ins w:id="18" w:author="Ericsson JG" w:date="2019-09-25T21:51:00Z">
        <w:r>
          <w:t>s</w:t>
        </w:r>
      </w:ins>
      <w:ins w:id="19" w:author="Ericsson JG" w:date="2019-09-25T21:42:00Z">
        <w:r>
          <w:t xml:space="preserve"> an indication to the SMF that the same PCF shall be selected for the PDU Session.</w:t>
        </w:r>
      </w:ins>
    </w:p>
    <w:p w14:paraId="45389845" w14:textId="0392114A" w:rsidR="00CD2ECD" w:rsidRPr="002B231A" w:rsidRDefault="00CD2ECD" w:rsidP="00CD2ECD">
      <w:pPr>
        <w:pStyle w:val="NO"/>
        <w:rPr>
          <w:ins w:id="20" w:author="Ericsson JG" w:date="2019-09-25T21:42:00Z"/>
          <w:lang w:eastAsia="zh-CN"/>
        </w:rPr>
      </w:pPr>
      <w:ins w:id="21" w:author="Ericsson JG" w:date="2019-09-25T21:42:00Z">
        <w:r w:rsidRPr="00CD2ECD">
          <w:rPr>
            <w:lang w:eastAsia="zh-CN"/>
          </w:rPr>
          <w:t xml:space="preserve">NOTE 1: </w:t>
        </w:r>
      </w:ins>
      <w:ins w:id="22" w:author="Ericsson JG" w:date="2019-09-25T21:49:00Z">
        <w:r w:rsidRPr="00CD2ECD">
          <w:rPr>
            <w:lang w:eastAsia="zh-CN"/>
          </w:rPr>
          <w:t>The SMF ID can be notified from UDM to the AMF when t</w:t>
        </w:r>
      </w:ins>
      <w:ins w:id="23" w:author="Ericsson JG" w:date="2019-09-25T21:42:00Z">
        <w:r w:rsidRPr="00CD2ECD">
          <w:rPr>
            <w:lang w:eastAsia="zh-CN"/>
          </w:rPr>
          <w:t xml:space="preserve">o AMFs </w:t>
        </w:r>
      </w:ins>
      <w:ins w:id="24" w:author="Ericsson JG" w:date="2019-09-25T21:49:00Z">
        <w:r w:rsidRPr="00CD2ECD">
          <w:rPr>
            <w:lang w:eastAsia="zh-CN"/>
          </w:rPr>
          <w:t>are</w:t>
        </w:r>
      </w:ins>
      <w:ins w:id="25" w:author="Ericsson JG" w:date="2019-09-25T21:42:00Z">
        <w:r w:rsidRPr="00CD2ECD">
          <w:rPr>
            <w:lang w:eastAsia="zh-CN"/>
          </w:rPr>
          <w:t xml:space="preserve"> selected by the UE when one AMF is for 3GPP access in VPLMN and the other in HPLMN for non-3GPP </w:t>
        </w:r>
        <w:proofErr w:type="spellStart"/>
        <w:r w:rsidRPr="00CD2ECD">
          <w:rPr>
            <w:lang w:eastAsia="zh-CN"/>
          </w:rPr>
          <w:t>accesss</w:t>
        </w:r>
        <w:proofErr w:type="spellEnd"/>
        <w:r w:rsidRPr="00CD2ECD">
          <w:rPr>
            <w:lang w:eastAsia="zh-CN"/>
          </w:rPr>
          <w:t>.</w:t>
        </w:r>
      </w:ins>
    </w:p>
    <w:p w14:paraId="72FC5CF5" w14:textId="0DD4814A" w:rsidR="00CD2ECD" w:rsidRDefault="00CD2ECD" w:rsidP="005A5C63">
      <w:pPr>
        <w:pStyle w:val="NO"/>
        <w:rPr>
          <w:ins w:id="26" w:author="Ericsson JG" w:date="2019-09-25T21:42:00Z"/>
          <w:color w:val="FF0000"/>
          <w:sz w:val="36"/>
        </w:rPr>
      </w:pPr>
      <w:ins w:id="27" w:author="Ericsson JG" w:date="2019-09-25T21:42:00Z">
        <w:r>
          <w:rPr>
            <w:lang w:eastAsia="zh-CN"/>
          </w:rPr>
          <w:t>NOTE 2: The same SMF and the same PCF need to be selected for multiple PDU Sessions towards the same DNN and S-NSSAI</w:t>
        </w:r>
      </w:ins>
      <w:ins w:id="28" w:author="Ericsson" w:date="2019-10-03T23:19:00Z">
        <w:r w:rsidR="0050154D">
          <w:rPr>
            <w:lang w:eastAsia="zh-CN"/>
          </w:rPr>
          <w:t>,</w:t>
        </w:r>
      </w:ins>
      <w:ins w:id="29" w:author="Ericsson JG" w:date="2019-09-25T21:42:00Z">
        <w:r>
          <w:rPr>
            <w:lang w:eastAsia="zh-CN"/>
          </w:rPr>
          <w:t xml:space="preserve"> e.g. for usage monitoring as specified in TS 23.503 [20]</w:t>
        </w:r>
        <w:bookmarkStart w:id="30" w:name="_GoBack"/>
        <w:bookmarkEnd w:id="30"/>
        <w:r>
          <w:rPr>
            <w:lang w:eastAsia="zh-CN"/>
          </w:rPr>
          <w:t xml:space="preserve"> associated with a DNN and S-NSSAI for the UE. </w:t>
        </w:r>
      </w:ins>
    </w:p>
    <w:p w14:paraId="035C9F5E" w14:textId="38C3DA8E" w:rsidR="00176286" w:rsidRDefault="00176286" w:rsidP="00176286">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500FF34C" w14:textId="77777777" w:rsidR="0046720D" w:rsidRPr="00140E21" w:rsidRDefault="0046720D" w:rsidP="0046720D">
      <w:pPr>
        <w:pStyle w:val="Heading4"/>
        <w:rPr>
          <w:lang w:eastAsia="zh-CN"/>
        </w:rPr>
      </w:pPr>
      <w:bookmarkStart w:id="31" w:name="_Toc20204440"/>
      <w:bookmarkStart w:id="32" w:name="_Toc1117374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1"/>
    </w:p>
    <w:p w14:paraId="0EF581E7" w14:textId="77777777" w:rsidR="0046720D" w:rsidRPr="00140E21" w:rsidRDefault="0046720D" w:rsidP="0046720D">
      <w:pPr>
        <w:pStyle w:val="Heading5"/>
        <w:rPr>
          <w:rFonts w:eastAsia="Malgun Gothic"/>
        </w:rPr>
      </w:pPr>
      <w:bookmarkStart w:id="33" w:name="_Toc20204441"/>
      <w:r w:rsidRPr="00140E21">
        <w:rPr>
          <w:rFonts w:eastAsia="Malgun Gothic"/>
        </w:rPr>
        <w:t>5.2.3.3.1</w:t>
      </w:r>
      <w:r w:rsidRPr="00140E21">
        <w:rPr>
          <w:rFonts w:eastAsia="Malgun Gothic"/>
        </w:rPr>
        <w:tab/>
        <w:t>General</w:t>
      </w:r>
      <w:bookmarkEnd w:id="33"/>
    </w:p>
    <w:p w14:paraId="7B8545D8" w14:textId="77777777" w:rsidR="0046720D" w:rsidRPr="00140E21" w:rsidRDefault="0046720D" w:rsidP="0046720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2D561E2" w14:textId="77777777" w:rsidR="0046720D" w:rsidRPr="00140E21" w:rsidRDefault="0046720D" w:rsidP="0046720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6720D" w:rsidRPr="00140E21" w14:paraId="3BB4326E" w14:textId="77777777" w:rsidTr="00A95DA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190308" w14:textId="77777777" w:rsidR="0046720D" w:rsidRPr="00140E21" w:rsidRDefault="0046720D" w:rsidP="00A95DA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95FAE9" w14:textId="77777777" w:rsidR="0046720D" w:rsidRPr="00140E21" w:rsidRDefault="0046720D" w:rsidP="00A95D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C78E8B" w14:textId="77777777" w:rsidR="0046720D" w:rsidRPr="00140E21" w:rsidRDefault="0046720D" w:rsidP="00A95DA7">
            <w:pPr>
              <w:pStyle w:val="TAH"/>
              <w:rPr>
                <w:rFonts w:eastAsia="Malgun Gothic"/>
              </w:rPr>
            </w:pPr>
            <w:r w:rsidRPr="00140E21">
              <w:rPr>
                <w:rFonts w:eastAsia="Malgun Gothic"/>
              </w:rPr>
              <w:t>Description</w:t>
            </w:r>
          </w:p>
        </w:tc>
      </w:tr>
      <w:tr w:rsidR="0046720D" w:rsidRPr="00140E21" w14:paraId="7B95A1B8"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0AFF67D4" w14:textId="77777777" w:rsidR="0046720D" w:rsidRPr="00140E21" w:rsidRDefault="0046720D" w:rsidP="00A95DA7">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3ED688" w14:textId="77777777" w:rsidR="0046720D" w:rsidRPr="00140E21" w:rsidRDefault="0046720D" w:rsidP="00A95DA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CB8E0D2" w14:textId="77777777" w:rsidR="0046720D" w:rsidRPr="00140E21" w:rsidRDefault="0046720D" w:rsidP="00A95DA7">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6720D" w:rsidRPr="00140E21" w14:paraId="524EC6DC" w14:textId="77777777" w:rsidTr="00A95DA7">
        <w:trPr>
          <w:cantSplit/>
          <w:tblHeader/>
          <w:jc w:val="center"/>
        </w:trPr>
        <w:tc>
          <w:tcPr>
            <w:tcW w:w="1980" w:type="dxa"/>
            <w:tcBorders>
              <w:top w:val="nil"/>
              <w:left w:val="single" w:sz="4" w:space="0" w:color="auto"/>
              <w:bottom w:val="nil"/>
              <w:right w:val="single" w:sz="4" w:space="0" w:color="auto"/>
            </w:tcBorders>
          </w:tcPr>
          <w:p w14:paraId="366A00FD" w14:textId="77777777" w:rsidR="0046720D" w:rsidRPr="00140E21" w:rsidRDefault="0046720D" w:rsidP="00A95DA7">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BB4A82E" w14:textId="77777777" w:rsidR="0046720D" w:rsidRPr="00140E21" w:rsidRDefault="0046720D" w:rsidP="00A95DA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A49E03" w14:textId="77777777" w:rsidR="0046720D" w:rsidRPr="00140E21" w:rsidRDefault="0046720D" w:rsidP="00A95DA7">
            <w:pPr>
              <w:pStyle w:val="TAL"/>
              <w:rPr>
                <w:rFonts w:eastAsia="Malgun Gothic"/>
              </w:rPr>
            </w:pPr>
            <w:r w:rsidRPr="00140E21">
              <w:rPr>
                <w:rFonts w:eastAsia="Malgun Gothic"/>
              </w:rPr>
              <w:t>List of the subscribed internal group(s) that the UE belongs to.</w:t>
            </w:r>
          </w:p>
        </w:tc>
      </w:tr>
      <w:tr w:rsidR="0046720D" w:rsidRPr="00140E21" w14:paraId="07BE3D5D" w14:textId="77777777" w:rsidTr="00A95DA7">
        <w:trPr>
          <w:cantSplit/>
          <w:tblHeader/>
          <w:jc w:val="center"/>
        </w:trPr>
        <w:tc>
          <w:tcPr>
            <w:tcW w:w="1980" w:type="dxa"/>
            <w:tcBorders>
              <w:top w:val="nil"/>
              <w:left w:val="single" w:sz="4" w:space="0" w:color="auto"/>
              <w:bottom w:val="nil"/>
              <w:right w:val="single" w:sz="4" w:space="0" w:color="auto"/>
            </w:tcBorders>
          </w:tcPr>
          <w:p w14:paraId="332FC3CF"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A687" w14:textId="77777777" w:rsidR="0046720D" w:rsidRPr="00140E21" w:rsidRDefault="0046720D" w:rsidP="00A95DA7">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B3C6A13" w14:textId="77777777" w:rsidR="0046720D" w:rsidRPr="00140E21" w:rsidRDefault="0046720D" w:rsidP="00A95DA7">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46720D" w:rsidRPr="00140E21" w14:paraId="416F2FBB" w14:textId="77777777" w:rsidTr="00A95DA7">
        <w:trPr>
          <w:cantSplit/>
          <w:tblHeader/>
          <w:jc w:val="center"/>
        </w:trPr>
        <w:tc>
          <w:tcPr>
            <w:tcW w:w="1980" w:type="dxa"/>
            <w:tcBorders>
              <w:top w:val="nil"/>
              <w:left w:val="single" w:sz="4" w:space="0" w:color="auto"/>
              <w:bottom w:val="nil"/>
              <w:right w:val="single" w:sz="4" w:space="0" w:color="auto"/>
            </w:tcBorders>
          </w:tcPr>
          <w:p w14:paraId="2844BFF9"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58D38" w14:textId="77777777" w:rsidR="0046720D" w:rsidRPr="00140E21" w:rsidRDefault="0046720D" w:rsidP="00A95DA7">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878E69" w14:textId="77777777" w:rsidR="0046720D" w:rsidRPr="00140E21" w:rsidRDefault="0046720D" w:rsidP="00A95DA7">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46720D" w:rsidRPr="00140E21" w14:paraId="2FB3ABE2" w14:textId="77777777" w:rsidTr="00A95DA7">
        <w:trPr>
          <w:cantSplit/>
          <w:tblHeader/>
          <w:jc w:val="center"/>
        </w:trPr>
        <w:tc>
          <w:tcPr>
            <w:tcW w:w="1980" w:type="dxa"/>
            <w:tcBorders>
              <w:top w:val="nil"/>
              <w:left w:val="single" w:sz="4" w:space="0" w:color="auto"/>
              <w:bottom w:val="nil"/>
              <w:right w:val="single" w:sz="4" w:space="0" w:color="auto"/>
            </w:tcBorders>
          </w:tcPr>
          <w:p w14:paraId="6186EDC0"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BD045" w14:textId="77777777" w:rsidR="0046720D" w:rsidRPr="00140E21" w:rsidRDefault="0046720D" w:rsidP="00A95DA7">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51A1A9" w14:textId="77777777" w:rsidR="0046720D" w:rsidRPr="00140E21" w:rsidRDefault="0046720D" w:rsidP="00A95DA7">
            <w:pPr>
              <w:pStyle w:val="TAL"/>
              <w:rPr>
                <w:rFonts w:eastAsia="Malgun Gothic"/>
              </w:rPr>
            </w:pPr>
            <w:r w:rsidRPr="00140E21">
              <w:rPr>
                <w:rFonts w:eastAsia="Malgun Gothic"/>
              </w:rPr>
              <w:t>The Subscribed S-NSSAIs marked as default S-NSSAI. In the roaming case, only those applicable to the Serving PLMN.</w:t>
            </w:r>
          </w:p>
        </w:tc>
      </w:tr>
      <w:tr w:rsidR="0046720D" w:rsidRPr="00140E21" w14:paraId="72D2EFCC" w14:textId="77777777" w:rsidTr="00A95DA7">
        <w:trPr>
          <w:cantSplit/>
          <w:tblHeader/>
          <w:jc w:val="center"/>
        </w:trPr>
        <w:tc>
          <w:tcPr>
            <w:tcW w:w="1980" w:type="dxa"/>
            <w:tcBorders>
              <w:top w:val="nil"/>
              <w:left w:val="single" w:sz="4" w:space="0" w:color="auto"/>
              <w:bottom w:val="nil"/>
              <w:right w:val="single" w:sz="4" w:space="0" w:color="auto"/>
            </w:tcBorders>
          </w:tcPr>
          <w:p w14:paraId="1AD5CEA0"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49B95" w14:textId="77777777" w:rsidR="0046720D" w:rsidRPr="00140E21" w:rsidRDefault="0046720D" w:rsidP="00A95DA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B1533D" w14:textId="77777777" w:rsidR="0046720D" w:rsidRPr="00140E21" w:rsidRDefault="0046720D" w:rsidP="00A95DA7">
            <w:pPr>
              <w:pStyle w:val="TAL"/>
              <w:rPr>
                <w:rFonts w:eastAsia="Malgun Gothic"/>
              </w:rPr>
            </w:pPr>
            <w:r w:rsidRPr="00140E21">
              <w:rPr>
                <w:rFonts w:eastAsia="Malgun Gothic"/>
              </w:rPr>
              <w:t>As defined in TS 23.501 [2], clause 5.15.7.2.</w:t>
            </w:r>
          </w:p>
        </w:tc>
      </w:tr>
      <w:tr w:rsidR="0046720D" w:rsidRPr="00140E21" w14:paraId="108333B7" w14:textId="77777777" w:rsidTr="00A95DA7">
        <w:trPr>
          <w:cantSplit/>
          <w:tblHeader/>
          <w:jc w:val="center"/>
        </w:trPr>
        <w:tc>
          <w:tcPr>
            <w:tcW w:w="1980" w:type="dxa"/>
            <w:tcBorders>
              <w:top w:val="nil"/>
              <w:left w:val="single" w:sz="4" w:space="0" w:color="auto"/>
              <w:bottom w:val="nil"/>
              <w:right w:val="single" w:sz="4" w:space="0" w:color="auto"/>
            </w:tcBorders>
          </w:tcPr>
          <w:p w14:paraId="21465E7F"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3EB81" w14:textId="77777777" w:rsidR="0046720D" w:rsidRPr="00140E21" w:rsidRDefault="0046720D" w:rsidP="00A95DA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8E84A2" w14:textId="77777777" w:rsidR="0046720D" w:rsidRPr="00140E21" w:rsidRDefault="0046720D" w:rsidP="00A95DA7">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6720D" w:rsidRPr="00140E21" w14:paraId="1767B4F8" w14:textId="77777777" w:rsidTr="00A95DA7">
        <w:trPr>
          <w:cantSplit/>
          <w:tblHeader/>
          <w:jc w:val="center"/>
        </w:trPr>
        <w:tc>
          <w:tcPr>
            <w:tcW w:w="1980" w:type="dxa"/>
            <w:tcBorders>
              <w:top w:val="nil"/>
              <w:left w:val="single" w:sz="4" w:space="0" w:color="auto"/>
              <w:bottom w:val="nil"/>
              <w:right w:val="single" w:sz="4" w:space="0" w:color="auto"/>
            </w:tcBorders>
          </w:tcPr>
          <w:p w14:paraId="1463A66F"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4B795" w14:textId="77777777" w:rsidR="0046720D" w:rsidRPr="00140E21" w:rsidRDefault="0046720D" w:rsidP="00A95DA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339F01" w14:textId="77777777" w:rsidR="0046720D" w:rsidRPr="00140E21" w:rsidRDefault="0046720D" w:rsidP="00A95DA7">
            <w:pPr>
              <w:pStyle w:val="TAL"/>
              <w:rPr>
                <w:rFonts w:eastAsia="Malgun Gothic"/>
              </w:rPr>
            </w:pPr>
            <w:r w:rsidRPr="00140E21">
              <w:rPr>
                <w:rFonts w:eastAsia="Malgun Gothic"/>
              </w:rPr>
              <w:t>Defines areas in which the UE is not permitted to initiate any communication with the network.</w:t>
            </w:r>
          </w:p>
        </w:tc>
      </w:tr>
      <w:tr w:rsidR="0046720D" w:rsidRPr="00140E21" w14:paraId="70B4CB8A" w14:textId="77777777" w:rsidTr="00A95DA7">
        <w:trPr>
          <w:cantSplit/>
          <w:tblHeader/>
          <w:jc w:val="center"/>
        </w:trPr>
        <w:tc>
          <w:tcPr>
            <w:tcW w:w="1980" w:type="dxa"/>
            <w:tcBorders>
              <w:top w:val="nil"/>
              <w:left w:val="single" w:sz="4" w:space="0" w:color="auto"/>
              <w:bottom w:val="nil"/>
              <w:right w:val="single" w:sz="4" w:space="0" w:color="auto"/>
            </w:tcBorders>
          </w:tcPr>
          <w:p w14:paraId="00964C23"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39D7A" w14:textId="77777777" w:rsidR="0046720D" w:rsidRPr="00140E21" w:rsidRDefault="0046720D" w:rsidP="00A95DA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ED2518" w14:textId="77777777" w:rsidR="0046720D" w:rsidRPr="00140E21" w:rsidRDefault="0046720D" w:rsidP="00A95DA7">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6720D" w:rsidRPr="00140E21" w14:paraId="023925C9" w14:textId="77777777" w:rsidTr="00A95DA7">
        <w:trPr>
          <w:cantSplit/>
          <w:tblHeader/>
          <w:jc w:val="center"/>
        </w:trPr>
        <w:tc>
          <w:tcPr>
            <w:tcW w:w="1980" w:type="dxa"/>
            <w:tcBorders>
              <w:top w:val="nil"/>
              <w:left w:val="single" w:sz="4" w:space="0" w:color="auto"/>
              <w:bottom w:val="nil"/>
              <w:right w:val="single" w:sz="4" w:space="0" w:color="auto"/>
            </w:tcBorders>
          </w:tcPr>
          <w:p w14:paraId="62F1701B"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6A921" w14:textId="77777777" w:rsidR="0046720D" w:rsidRPr="00140E21" w:rsidRDefault="0046720D" w:rsidP="00A95DA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733159" w14:textId="77777777" w:rsidR="0046720D" w:rsidRPr="00140E21" w:rsidRDefault="0046720D" w:rsidP="00A95DA7">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46720D" w:rsidRPr="00140E21" w14:paraId="497E761D" w14:textId="77777777" w:rsidTr="00A95DA7">
        <w:trPr>
          <w:cantSplit/>
          <w:tblHeader/>
          <w:jc w:val="center"/>
        </w:trPr>
        <w:tc>
          <w:tcPr>
            <w:tcW w:w="1980" w:type="dxa"/>
            <w:tcBorders>
              <w:top w:val="nil"/>
              <w:left w:val="single" w:sz="4" w:space="0" w:color="auto"/>
              <w:bottom w:val="nil"/>
              <w:right w:val="single" w:sz="4" w:space="0" w:color="auto"/>
            </w:tcBorders>
          </w:tcPr>
          <w:p w14:paraId="656B4CA2"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7E108" w14:textId="77777777" w:rsidR="0046720D" w:rsidRPr="00140E21" w:rsidRDefault="0046720D" w:rsidP="00A95DA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30DC42" w14:textId="77777777" w:rsidR="0046720D" w:rsidRPr="00140E21" w:rsidRDefault="0046720D" w:rsidP="00A95DA7">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46720D" w:rsidRPr="00140E21" w14:paraId="742B8CB8" w14:textId="77777777" w:rsidTr="00A95DA7">
        <w:trPr>
          <w:cantSplit/>
          <w:tblHeader/>
          <w:jc w:val="center"/>
        </w:trPr>
        <w:tc>
          <w:tcPr>
            <w:tcW w:w="1980" w:type="dxa"/>
            <w:tcBorders>
              <w:top w:val="nil"/>
              <w:left w:val="single" w:sz="4" w:space="0" w:color="auto"/>
              <w:bottom w:val="nil"/>
              <w:right w:val="single" w:sz="4" w:space="0" w:color="auto"/>
            </w:tcBorders>
          </w:tcPr>
          <w:p w14:paraId="138621D6"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CC66B" w14:textId="77777777" w:rsidR="0046720D" w:rsidRPr="00140E21" w:rsidRDefault="0046720D" w:rsidP="00A95DA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9E4A8C7" w14:textId="77777777" w:rsidR="0046720D" w:rsidRPr="00140E21" w:rsidRDefault="0046720D" w:rsidP="00A95DA7">
            <w:pPr>
              <w:pStyle w:val="TAL"/>
              <w:rPr>
                <w:rFonts w:eastAsia="Malgun Gothic"/>
              </w:rPr>
            </w:pPr>
            <w:r w:rsidRPr="00140E21">
              <w:rPr>
                <w:rFonts w:eastAsia="Malgun Gothic"/>
              </w:rPr>
              <w:t>An index to specific RRM configuration in the NG-RAN.</w:t>
            </w:r>
          </w:p>
        </w:tc>
      </w:tr>
      <w:tr w:rsidR="0046720D" w:rsidRPr="00140E21" w14:paraId="3441885D" w14:textId="77777777" w:rsidTr="00A95DA7">
        <w:trPr>
          <w:cantSplit/>
          <w:tblHeader/>
          <w:jc w:val="center"/>
        </w:trPr>
        <w:tc>
          <w:tcPr>
            <w:tcW w:w="1980" w:type="dxa"/>
            <w:tcBorders>
              <w:top w:val="nil"/>
              <w:left w:val="single" w:sz="4" w:space="0" w:color="auto"/>
              <w:bottom w:val="nil"/>
              <w:right w:val="single" w:sz="4" w:space="0" w:color="auto"/>
            </w:tcBorders>
          </w:tcPr>
          <w:p w14:paraId="45C2520C"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28314" w14:textId="77777777" w:rsidR="0046720D" w:rsidRPr="00140E21" w:rsidRDefault="0046720D" w:rsidP="00A95DA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8FB859D" w14:textId="77777777" w:rsidR="0046720D" w:rsidRPr="00140E21" w:rsidRDefault="0046720D" w:rsidP="00A95DA7">
            <w:pPr>
              <w:pStyle w:val="TAL"/>
              <w:rPr>
                <w:rFonts w:eastAsia="Malgun Gothic"/>
              </w:rPr>
            </w:pPr>
            <w:r w:rsidRPr="00140E21">
              <w:rPr>
                <w:rFonts w:eastAsia="Malgun Gothic"/>
              </w:rPr>
              <w:t>Indicates a subscribed Periodic Registration Timer value.</w:t>
            </w:r>
          </w:p>
        </w:tc>
      </w:tr>
      <w:tr w:rsidR="0046720D" w:rsidRPr="00140E21" w14:paraId="0C759427" w14:textId="77777777" w:rsidTr="00A95DA7">
        <w:trPr>
          <w:cantSplit/>
          <w:tblHeader/>
          <w:jc w:val="center"/>
        </w:trPr>
        <w:tc>
          <w:tcPr>
            <w:tcW w:w="1980" w:type="dxa"/>
            <w:tcBorders>
              <w:top w:val="nil"/>
              <w:left w:val="single" w:sz="4" w:space="0" w:color="auto"/>
              <w:bottom w:val="nil"/>
              <w:right w:val="single" w:sz="4" w:space="0" w:color="auto"/>
            </w:tcBorders>
          </w:tcPr>
          <w:p w14:paraId="511937B1"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A6E52" w14:textId="77777777" w:rsidR="0046720D" w:rsidRPr="00140E21" w:rsidRDefault="0046720D" w:rsidP="00A95DA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E724A5" w14:textId="77777777" w:rsidR="0046720D" w:rsidRPr="00140E21" w:rsidRDefault="0046720D" w:rsidP="00A95DA7">
            <w:pPr>
              <w:pStyle w:val="TAL"/>
              <w:rPr>
                <w:rFonts w:eastAsia="Malgun Gothic"/>
              </w:rPr>
            </w:pPr>
            <w:r w:rsidRPr="00140E21">
              <w:rPr>
                <w:rFonts w:eastAsia="Malgun Gothic"/>
              </w:rPr>
              <w:t>Indicates the user is subscribed to MPS as indicated in TS 23.501 [2], clause 5.16.5.</w:t>
            </w:r>
          </w:p>
        </w:tc>
      </w:tr>
      <w:tr w:rsidR="0046720D" w:rsidRPr="00140E21" w14:paraId="7747564D" w14:textId="77777777" w:rsidTr="00A95DA7">
        <w:trPr>
          <w:cantSplit/>
          <w:tblHeader/>
          <w:jc w:val="center"/>
        </w:trPr>
        <w:tc>
          <w:tcPr>
            <w:tcW w:w="1980" w:type="dxa"/>
            <w:tcBorders>
              <w:top w:val="nil"/>
              <w:left w:val="single" w:sz="4" w:space="0" w:color="auto"/>
              <w:bottom w:val="nil"/>
              <w:right w:val="single" w:sz="4" w:space="0" w:color="auto"/>
            </w:tcBorders>
          </w:tcPr>
          <w:p w14:paraId="15C15737"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B918D" w14:textId="77777777" w:rsidR="0046720D" w:rsidRPr="00140E21" w:rsidRDefault="0046720D" w:rsidP="00A95DA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94BAD62" w14:textId="77777777" w:rsidR="0046720D" w:rsidRPr="00140E21" w:rsidRDefault="0046720D" w:rsidP="00A95DA7">
            <w:pPr>
              <w:pStyle w:val="TAL"/>
              <w:rPr>
                <w:rFonts w:eastAsia="Malgun Gothic"/>
              </w:rPr>
            </w:pPr>
            <w:r w:rsidRPr="00140E21">
              <w:rPr>
                <w:rFonts w:eastAsia="Malgun Gothic"/>
              </w:rPr>
              <w:t>Indicates the user is subscribed to MCX as indicated in TS 23.501 [2], clause 5.16.6.</w:t>
            </w:r>
          </w:p>
        </w:tc>
      </w:tr>
      <w:tr w:rsidR="0046720D" w:rsidRPr="00140E21" w14:paraId="270EDA2D" w14:textId="77777777" w:rsidTr="00A95DA7">
        <w:trPr>
          <w:cantSplit/>
          <w:tblHeader/>
          <w:jc w:val="center"/>
        </w:trPr>
        <w:tc>
          <w:tcPr>
            <w:tcW w:w="1980" w:type="dxa"/>
            <w:tcBorders>
              <w:top w:val="nil"/>
              <w:left w:val="single" w:sz="4" w:space="0" w:color="auto"/>
              <w:bottom w:val="nil"/>
              <w:right w:val="single" w:sz="4" w:space="0" w:color="auto"/>
            </w:tcBorders>
          </w:tcPr>
          <w:p w14:paraId="06C6AFAD"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E4250" w14:textId="77777777" w:rsidR="0046720D" w:rsidRPr="00140E21" w:rsidRDefault="0046720D" w:rsidP="00A95DA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852AEF5" w14:textId="77777777" w:rsidR="0046720D" w:rsidRPr="00140E21" w:rsidRDefault="0046720D" w:rsidP="00A95DA7">
            <w:pPr>
              <w:pStyle w:val="TAL"/>
              <w:rPr>
                <w:rFonts w:eastAsia="Malgun Gothic"/>
              </w:rPr>
            </w:pPr>
            <w:r w:rsidRPr="00140E21">
              <w:rPr>
                <w:rFonts w:eastAsia="Malgun Gothic"/>
              </w:rPr>
              <w:t>Information on expected UE movement and communication characteristics. See clause 4.15.6.3</w:t>
            </w:r>
          </w:p>
        </w:tc>
      </w:tr>
      <w:tr w:rsidR="0046720D" w:rsidRPr="00140E21" w14:paraId="2A817A1D" w14:textId="77777777" w:rsidTr="00A95DA7">
        <w:trPr>
          <w:cantSplit/>
          <w:tblHeader/>
          <w:jc w:val="center"/>
        </w:trPr>
        <w:tc>
          <w:tcPr>
            <w:tcW w:w="1980" w:type="dxa"/>
            <w:tcBorders>
              <w:top w:val="nil"/>
              <w:left w:val="single" w:sz="4" w:space="0" w:color="auto"/>
              <w:bottom w:val="nil"/>
              <w:right w:val="single" w:sz="4" w:space="0" w:color="auto"/>
            </w:tcBorders>
          </w:tcPr>
          <w:p w14:paraId="7FD4BCC5"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ADC43" w14:textId="77777777" w:rsidR="0046720D" w:rsidRPr="00140E21" w:rsidRDefault="0046720D" w:rsidP="00A95DA7">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C0B234" w14:textId="77777777" w:rsidR="0046720D" w:rsidRPr="00140E21" w:rsidRDefault="0046720D" w:rsidP="00A95DA7">
            <w:pPr>
              <w:pStyle w:val="TAL"/>
              <w:rPr>
                <w:rFonts w:eastAsia="Malgun Gothic"/>
              </w:rPr>
            </w:pPr>
            <w:r w:rsidRPr="00140E21">
              <w:rPr>
                <w:rFonts w:eastAsia="Malgun Gothic"/>
              </w:rPr>
              <w:t>Information on UE specific network configuration parameters and their corresponding validity times. See clause 4.15.6.3a.</w:t>
            </w:r>
          </w:p>
        </w:tc>
      </w:tr>
      <w:tr w:rsidR="0046720D" w:rsidRPr="00140E21" w14:paraId="778B0D8F" w14:textId="77777777" w:rsidTr="00A95DA7">
        <w:trPr>
          <w:cantSplit/>
          <w:tblHeader/>
          <w:jc w:val="center"/>
        </w:trPr>
        <w:tc>
          <w:tcPr>
            <w:tcW w:w="1980" w:type="dxa"/>
            <w:tcBorders>
              <w:top w:val="nil"/>
              <w:left w:val="single" w:sz="4" w:space="0" w:color="auto"/>
              <w:bottom w:val="nil"/>
              <w:right w:val="single" w:sz="4" w:space="0" w:color="auto"/>
            </w:tcBorders>
          </w:tcPr>
          <w:p w14:paraId="443682E0"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7AB21" w14:textId="77777777" w:rsidR="0046720D" w:rsidRPr="00140E21" w:rsidRDefault="0046720D" w:rsidP="00A95DA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A7D1670" w14:textId="77777777" w:rsidR="0046720D" w:rsidRPr="00140E21" w:rsidRDefault="0046720D" w:rsidP="00A95DA7">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BD28D7F" w14:textId="77777777" w:rsidR="0046720D" w:rsidRPr="00140E21" w:rsidRDefault="0046720D" w:rsidP="00A95DA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6720D" w:rsidRPr="00140E21" w14:paraId="48CFBDA4" w14:textId="77777777" w:rsidTr="00A95DA7">
        <w:trPr>
          <w:cantSplit/>
          <w:tblHeader/>
          <w:jc w:val="center"/>
        </w:trPr>
        <w:tc>
          <w:tcPr>
            <w:tcW w:w="1980" w:type="dxa"/>
            <w:tcBorders>
              <w:top w:val="nil"/>
              <w:left w:val="single" w:sz="4" w:space="0" w:color="auto"/>
              <w:bottom w:val="nil"/>
              <w:right w:val="single" w:sz="4" w:space="0" w:color="auto"/>
            </w:tcBorders>
          </w:tcPr>
          <w:p w14:paraId="2C9431A5"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142CF" w14:textId="77777777" w:rsidR="0046720D" w:rsidRPr="00140E21" w:rsidRDefault="0046720D" w:rsidP="00A95DA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ACDE0E" w14:textId="77777777" w:rsidR="0046720D" w:rsidRPr="00140E21" w:rsidRDefault="0046720D" w:rsidP="00A95DA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6720D" w:rsidRPr="00140E21" w14:paraId="724D7BF0" w14:textId="77777777" w:rsidTr="00A95DA7">
        <w:trPr>
          <w:cantSplit/>
          <w:tblHeader/>
          <w:jc w:val="center"/>
        </w:trPr>
        <w:tc>
          <w:tcPr>
            <w:tcW w:w="1980" w:type="dxa"/>
            <w:tcBorders>
              <w:top w:val="nil"/>
              <w:left w:val="single" w:sz="4" w:space="0" w:color="auto"/>
              <w:bottom w:val="nil"/>
              <w:right w:val="single" w:sz="4" w:space="0" w:color="auto"/>
            </w:tcBorders>
          </w:tcPr>
          <w:p w14:paraId="64AB0E79"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72641" w14:textId="77777777" w:rsidR="0046720D" w:rsidRPr="00140E21" w:rsidRDefault="0046720D" w:rsidP="00A95DA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7634D79" w14:textId="77777777" w:rsidR="0046720D" w:rsidRPr="00140E21" w:rsidRDefault="0046720D" w:rsidP="00A95DA7">
            <w:pPr>
              <w:pStyle w:val="TAL"/>
              <w:rPr>
                <w:rFonts w:eastAsia="Malgun Gothic"/>
              </w:rPr>
            </w:pPr>
            <w:r w:rsidRPr="00140E21">
              <w:rPr>
                <w:rFonts w:eastAsia="Malgun Gothic"/>
              </w:rPr>
              <w:t>Trace requirements about a UE (e.g. trace reference, address of the Trace Collection Entity, etc.) is defined in TS 32.421 [39].</w:t>
            </w:r>
          </w:p>
          <w:p w14:paraId="17A00E33" w14:textId="77777777" w:rsidR="0046720D" w:rsidRPr="00140E21" w:rsidRDefault="0046720D" w:rsidP="00A95DA7">
            <w:pPr>
              <w:pStyle w:val="TAL"/>
              <w:rPr>
                <w:rFonts w:eastAsia="Malgun Gothic"/>
              </w:rPr>
            </w:pPr>
            <w:r w:rsidRPr="00140E21">
              <w:rPr>
                <w:rFonts w:eastAsia="Malgun Gothic"/>
              </w:rPr>
              <w:t>This information is only sent to AMF in the HPLMN or one of its equivalent PLMN(s).</w:t>
            </w:r>
          </w:p>
        </w:tc>
      </w:tr>
      <w:tr w:rsidR="0046720D" w:rsidRPr="00140E21" w14:paraId="4249FF4C" w14:textId="77777777" w:rsidTr="00A95DA7">
        <w:trPr>
          <w:cantSplit/>
          <w:tblHeader/>
          <w:jc w:val="center"/>
        </w:trPr>
        <w:tc>
          <w:tcPr>
            <w:tcW w:w="1980" w:type="dxa"/>
            <w:tcBorders>
              <w:top w:val="nil"/>
              <w:left w:val="single" w:sz="4" w:space="0" w:color="auto"/>
              <w:bottom w:val="nil"/>
              <w:right w:val="single" w:sz="4" w:space="0" w:color="auto"/>
            </w:tcBorders>
          </w:tcPr>
          <w:p w14:paraId="219895FC"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E9852" w14:textId="77777777" w:rsidR="0046720D" w:rsidRPr="00140E21" w:rsidRDefault="0046720D" w:rsidP="00A95DA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BE66F56" w14:textId="77777777" w:rsidR="0046720D" w:rsidRPr="00140E21" w:rsidRDefault="0046720D" w:rsidP="00A95DA7">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46720D" w:rsidRPr="00140E21" w14:paraId="43A77030" w14:textId="77777777" w:rsidTr="00A95DA7">
        <w:trPr>
          <w:cantSplit/>
          <w:tblHeader/>
          <w:jc w:val="center"/>
        </w:trPr>
        <w:tc>
          <w:tcPr>
            <w:tcW w:w="1980" w:type="dxa"/>
            <w:tcBorders>
              <w:top w:val="nil"/>
              <w:left w:val="single" w:sz="4" w:space="0" w:color="auto"/>
              <w:bottom w:val="nil"/>
              <w:right w:val="single" w:sz="4" w:space="0" w:color="auto"/>
            </w:tcBorders>
          </w:tcPr>
          <w:p w14:paraId="2BD3E445"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906DA" w14:textId="77777777" w:rsidR="0046720D" w:rsidRPr="00140E21" w:rsidRDefault="0046720D" w:rsidP="00A95DA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8B8C697" w14:textId="77777777" w:rsidR="0046720D" w:rsidRPr="00140E21" w:rsidRDefault="0046720D" w:rsidP="00A95DA7">
            <w:pPr>
              <w:pStyle w:val="TAL"/>
              <w:rPr>
                <w:rFonts w:eastAsia="Malgun Gothic"/>
              </w:rPr>
            </w:pPr>
            <w:r w:rsidRPr="00140E21">
              <w:rPr>
                <w:rFonts w:eastAsia="Malgun Gothic"/>
              </w:rPr>
              <w:t>Used to set the Service Gap timer for Service Gap Control (see TS 23.501 [2] clause 5.31.16).</w:t>
            </w:r>
          </w:p>
        </w:tc>
      </w:tr>
      <w:tr w:rsidR="0046720D" w:rsidRPr="00140E21" w14:paraId="6D3486EA" w14:textId="77777777" w:rsidTr="00A95DA7">
        <w:trPr>
          <w:cantSplit/>
          <w:tblHeader/>
          <w:jc w:val="center"/>
        </w:trPr>
        <w:tc>
          <w:tcPr>
            <w:tcW w:w="1980" w:type="dxa"/>
            <w:tcBorders>
              <w:top w:val="nil"/>
              <w:left w:val="single" w:sz="4" w:space="0" w:color="auto"/>
              <w:bottom w:val="nil"/>
              <w:right w:val="single" w:sz="4" w:space="0" w:color="auto"/>
            </w:tcBorders>
          </w:tcPr>
          <w:p w14:paraId="0987B968"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087B3" w14:textId="77777777" w:rsidR="0046720D" w:rsidRPr="00140E21" w:rsidRDefault="0046720D" w:rsidP="00A95D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C2AB5A" w14:textId="77777777" w:rsidR="0046720D" w:rsidRPr="00140E21" w:rsidRDefault="0046720D" w:rsidP="00A95DA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6720D" w:rsidRPr="00140E21" w14:paraId="49AEA532" w14:textId="77777777" w:rsidTr="00A95DA7">
        <w:trPr>
          <w:cantSplit/>
          <w:tblHeader/>
          <w:jc w:val="center"/>
        </w:trPr>
        <w:tc>
          <w:tcPr>
            <w:tcW w:w="1980" w:type="dxa"/>
            <w:tcBorders>
              <w:top w:val="nil"/>
              <w:left w:val="single" w:sz="4" w:space="0" w:color="auto"/>
              <w:bottom w:val="nil"/>
              <w:right w:val="single" w:sz="4" w:space="0" w:color="auto"/>
            </w:tcBorders>
          </w:tcPr>
          <w:p w14:paraId="1328BC71"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1F13A" w14:textId="77777777" w:rsidR="0046720D" w:rsidRPr="00140E21" w:rsidRDefault="0046720D" w:rsidP="00A95DA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1FFE0F" w14:textId="77777777" w:rsidR="0046720D" w:rsidRPr="00140E21" w:rsidRDefault="0046720D" w:rsidP="00A95DA7">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F6263F0" w14:textId="77777777" w:rsidR="0046720D" w:rsidRPr="00140E21" w:rsidRDefault="0046720D" w:rsidP="00A95DA7">
            <w:pPr>
              <w:pStyle w:val="TAL"/>
              <w:rPr>
                <w:rFonts w:eastAsia="Malgun Gothic"/>
              </w:rPr>
            </w:pPr>
          </w:p>
          <w:p w14:paraId="4CA0A389" w14:textId="77777777" w:rsidR="0046720D" w:rsidRPr="00140E21" w:rsidRDefault="0046720D" w:rsidP="00A95DA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6720D" w:rsidRPr="00140E21" w14:paraId="6253000C"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4C04549E"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F08FD" w14:textId="77777777" w:rsidR="0046720D" w:rsidRPr="00140E21" w:rsidRDefault="0046720D" w:rsidP="00A95DA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78B8B6" w14:textId="77777777" w:rsidR="0046720D" w:rsidRPr="00140E21" w:rsidRDefault="0046720D" w:rsidP="00A95DA7">
            <w:pPr>
              <w:pStyle w:val="TAL"/>
              <w:rPr>
                <w:rFonts w:eastAsia="Malgun Gothic"/>
              </w:rPr>
            </w:pPr>
            <w:r w:rsidRPr="00140E21">
              <w:rPr>
                <w:rFonts w:eastAsia="Malgun Gothic"/>
              </w:rPr>
              <w:t>Numerical value used by the NG-RAN to prioritise between UEs accessing via NB-IoT.</w:t>
            </w:r>
          </w:p>
        </w:tc>
      </w:tr>
      <w:tr w:rsidR="0046720D" w:rsidRPr="00140E21" w14:paraId="081B7CC6"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2535B5C9" w14:textId="77777777" w:rsidR="0046720D" w:rsidRPr="00140E21" w:rsidRDefault="0046720D" w:rsidP="00A95DA7">
            <w:pPr>
              <w:pStyle w:val="TAL"/>
              <w:rPr>
                <w:lang w:eastAsia="zh-CN"/>
              </w:rPr>
            </w:pPr>
            <w:r w:rsidRPr="00140E21">
              <w:rPr>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188BA94D" w14:textId="77777777" w:rsidR="0046720D" w:rsidRPr="00140E21" w:rsidRDefault="0046720D" w:rsidP="00A95DA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0EABB2D" w14:textId="77777777" w:rsidR="0046720D" w:rsidRPr="00140E21" w:rsidRDefault="0046720D" w:rsidP="00A95DA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46720D" w:rsidRPr="00140E21" w14:paraId="36DD0CAC"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218E8016" w14:textId="77777777" w:rsidR="0046720D" w:rsidRPr="00140E21" w:rsidRDefault="0046720D" w:rsidP="00A95DA7">
            <w:pPr>
              <w:pStyle w:val="TAL"/>
              <w:rPr>
                <w:rFonts w:eastAsia="Malgun Gothic"/>
              </w:rPr>
            </w:pPr>
            <w:r w:rsidRPr="00140E21">
              <w:rPr>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72D4A2C2" w14:textId="77777777" w:rsidR="0046720D" w:rsidRPr="00140E21" w:rsidRDefault="0046720D" w:rsidP="00A95DA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274D35A" w14:textId="77777777" w:rsidR="0046720D" w:rsidRPr="00140E21" w:rsidRDefault="0046720D" w:rsidP="00A95DA7">
            <w:pPr>
              <w:pStyle w:val="TAL"/>
              <w:rPr>
                <w:rFonts w:eastAsia="Malgun Gothic"/>
              </w:rPr>
            </w:pPr>
            <w:r>
              <w:rPr>
                <w:rFonts w:eastAsia="Malgun Gothic"/>
              </w:rPr>
              <w:t>The Subscribed S-NSSAIs marked as default S-NSSAI. In the roaming case, only those applicable to the Serving PLMN.</w:t>
            </w:r>
          </w:p>
        </w:tc>
      </w:tr>
      <w:tr w:rsidR="0046720D" w:rsidRPr="00140E21" w14:paraId="5D4B5B15"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593BE851" w14:textId="77777777" w:rsidR="0046720D" w:rsidRPr="00140E21" w:rsidRDefault="0046720D" w:rsidP="00A95DA7">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A4C505A" w14:textId="77777777" w:rsidR="0046720D" w:rsidRPr="00140E21" w:rsidRDefault="0046720D" w:rsidP="00A95DA7">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CB3803D" w14:textId="77777777" w:rsidR="0046720D" w:rsidRPr="00140E21" w:rsidRDefault="0046720D" w:rsidP="00A95DA7">
            <w:pPr>
              <w:pStyle w:val="TAL"/>
              <w:rPr>
                <w:rFonts w:eastAsia="Malgun Gothic"/>
              </w:rPr>
            </w:pPr>
            <w:r w:rsidRPr="00140E21">
              <w:rPr>
                <w:rFonts w:eastAsia="Malgun Gothic"/>
              </w:rPr>
              <w:t>Allocated AMF for the registered UE. Include AMF address and AMF NF Id.</w:t>
            </w:r>
          </w:p>
        </w:tc>
      </w:tr>
      <w:tr w:rsidR="0046720D" w:rsidRPr="00140E21" w14:paraId="59E022BF" w14:textId="77777777" w:rsidTr="00A95DA7">
        <w:trPr>
          <w:cantSplit/>
          <w:tblHeader/>
          <w:jc w:val="center"/>
        </w:trPr>
        <w:tc>
          <w:tcPr>
            <w:tcW w:w="1980" w:type="dxa"/>
            <w:tcBorders>
              <w:top w:val="nil"/>
              <w:left w:val="single" w:sz="4" w:space="0" w:color="auto"/>
              <w:bottom w:val="nil"/>
              <w:right w:val="single" w:sz="4" w:space="0" w:color="auto"/>
            </w:tcBorders>
          </w:tcPr>
          <w:p w14:paraId="2EF213F0"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3B9D4" w14:textId="77777777" w:rsidR="0046720D" w:rsidRPr="00140E21" w:rsidRDefault="0046720D" w:rsidP="00A95DA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C2CB31C" w14:textId="77777777" w:rsidR="0046720D" w:rsidRPr="00140E21" w:rsidRDefault="0046720D" w:rsidP="00A95DA7">
            <w:pPr>
              <w:pStyle w:val="TAL"/>
              <w:rPr>
                <w:rFonts w:eastAsia="Malgun Gothic"/>
              </w:rPr>
            </w:pPr>
            <w:r w:rsidRPr="00140E21">
              <w:rPr>
                <w:rFonts w:eastAsia="Malgun Gothic"/>
              </w:rPr>
              <w:t>3GPP or non-3GPP access through this AMF</w:t>
            </w:r>
          </w:p>
        </w:tc>
      </w:tr>
      <w:tr w:rsidR="0046720D" w:rsidRPr="00140E21" w14:paraId="450704D7" w14:textId="77777777" w:rsidTr="00A95DA7">
        <w:trPr>
          <w:cantSplit/>
          <w:tblHeader/>
          <w:jc w:val="center"/>
        </w:trPr>
        <w:tc>
          <w:tcPr>
            <w:tcW w:w="1980" w:type="dxa"/>
            <w:tcBorders>
              <w:top w:val="nil"/>
              <w:left w:val="single" w:sz="4" w:space="0" w:color="auto"/>
              <w:bottom w:val="nil"/>
              <w:right w:val="single" w:sz="4" w:space="0" w:color="auto"/>
            </w:tcBorders>
          </w:tcPr>
          <w:p w14:paraId="06A1D0AF"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F6E25" w14:textId="77777777" w:rsidR="0046720D" w:rsidRPr="00140E21" w:rsidRDefault="0046720D" w:rsidP="00A95DA7">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8C12722" w14:textId="77777777" w:rsidR="0046720D" w:rsidRPr="00140E21" w:rsidRDefault="0046720D" w:rsidP="00A95DA7">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6720D" w:rsidRPr="00140E21" w14:paraId="44506FC7"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39517C81"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236E3" w14:textId="77777777" w:rsidR="0046720D" w:rsidRPr="00140E21" w:rsidRDefault="0046720D" w:rsidP="00A95DA7">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69A043A8" w14:textId="77777777" w:rsidR="0046720D" w:rsidRPr="00140E21" w:rsidRDefault="0046720D" w:rsidP="00A95DA7">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6720D" w:rsidRPr="00140E21" w14:paraId="7F3EBBF1" w14:textId="77777777" w:rsidTr="00A95DA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DD06C6" w14:textId="77777777" w:rsidR="0046720D" w:rsidRPr="00140E21" w:rsidRDefault="0046720D" w:rsidP="00A95DA7">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59BFD6" w14:textId="77777777" w:rsidR="0046720D" w:rsidRPr="00140E21" w:rsidRDefault="0046720D" w:rsidP="00A95DA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C21296A" w14:textId="77777777" w:rsidR="0046720D" w:rsidRPr="00140E21" w:rsidRDefault="0046720D" w:rsidP="00A95DA7">
            <w:pPr>
              <w:pStyle w:val="TAL"/>
              <w:rPr>
                <w:rFonts w:eastAsia="Malgun Gothic"/>
              </w:rPr>
            </w:pPr>
            <w:r w:rsidRPr="00140E21">
              <w:rPr>
                <w:rFonts w:eastAsia="Malgun Gothic"/>
              </w:rPr>
              <w:t>Key</w:t>
            </w:r>
          </w:p>
        </w:tc>
      </w:tr>
      <w:tr w:rsidR="0046720D" w:rsidRPr="00140E21" w14:paraId="7BA50230" w14:textId="77777777" w:rsidTr="00A95DA7">
        <w:trPr>
          <w:cantSplit/>
          <w:tblHeader/>
          <w:jc w:val="center"/>
        </w:trPr>
        <w:tc>
          <w:tcPr>
            <w:tcW w:w="1980" w:type="dxa"/>
            <w:tcBorders>
              <w:top w:val="nil"/>
              <w:left w:val="single" w:sz="4" w:space="0" w:color="auto"/>
              <w:bottom w:val="nil"/>
              <w:right w:val="single" w:sz="4" w:space="0" w:color="auto"/>
            </w:tcBorders>
          </w:tcPr>
          <w:p w14:paraId="24BD1718" w14:textId="77777777" w:rsidR="0046720D" w:rsidRPr="00140E21" w:rsidRDefault="0046720D" w:rsidP="00A95DA7">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2BC804" w14:textId="77777777" w:rsidR="0046720D" w:rsidRPr="00140E21" w:rsidRDefault="0046720D" w:rsidP="00A95DA7">
            <w:pPr>
              <w:pStyle w:val="TAL"/>
              <w:rPr>
                <w:rFonts w:eastAsia="Malgun Gothic"/>
                <w:b/>
              </w:rPr>
            </w:pPr>
            <w:r w:rsidRPr="00140E21">
              <w:rPr>
                <w:rFonts w:eastAsia="Malgun Gothic"/>
                <w:b/>
              </w:rPr>
              <w:t>SMF Selection Subscription data contains one or more S-NSSAI level subscription data:</w:t>
            </w:r>
          </w:p>
        </w:tc>
      </w:tr>
      <w:tr w:rsidR="0046720D" w:rsidRPr="00140E21" w14:paraId="58C75934" w14:textId="77777777" w:rsidTr="00A95DA7">
        <w:trPr>
          <w:cantSplit/>
          <w:tblHeader/>
          <w:jc w:val="center"/>
        </w:trPr>
        <w:tc>
          <w:tcPr>
            <w:tcW w:w="1980" w:type="dxa"/>
            <w:tcBorders>
              <w:top w:val="nil"/>
              <w:left w:val="single" w:sz="4" w:space="0" w:color="auto"/>
              <w:bottom w:val="nil"/>
              <w:right w:val="single" w:sz="4" w:space="0" w:color="auto"/>
            </w:tcBorders>
          </w:tcPr>
          <w:p w14:paraId="0451E93F" w14:textId="77777777" w:rsidR="0046720D" w:rsidRPr="00140E21" w:rsidRDefault="0046720D" w:rsidP="00A95DA7">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6DC876" w14:textId="77777777" w:rsidR="0046720D" w:rsidRPr="00140E21" w:rsidRDefault="0046720D" w:rsidP="00A95DA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B04802" w14:textId="77777777" w:rsidR="0046720D" w:rsidRPr="00140E21" w:rsidRDefault="0046720D" w:rsidP="00A95DA7">
            <w:pPr>
              <w:pStyle w:val="TAL"/>
              <w:rPr>
                <w:rFonts w:eastAsia="Malgun Gothic"/>
              </w:rPr>
            </w:pPr>
            <w:r w:rsidRPr="00140E21">
              <w:rPr>
                <w:rFonts w:eastAsia="Malgun Gothic"/>
              </w:rPr>
              <w:t>Indicates the value of the S-NSSAI.</w:t>
            </w:r>
          </w:p>
        </w:tc>
      </w:tr>
      <w:tr w:rsidR="0046720D" w:rsidRPr="00140E21" w14:paraId="2ECB90AE" w14:textId="77777777" w:rsidTr="00A95DA7">
        <w:trPr>
          <w:cantSplit/>
          <w:tblHeader/>
          <w:jc w:val="center"/>
        </w:trPr>
        <w:tc>
          <w:tcPr>
            <w:tcW w:w="1980" w:type="dxa"/>
            <w:tcBorders>
              <w:top w:val="nil"/>
              <w:left w:val="single" w:sz="4" w:space="0" w:color="auto"/>
              <w:bottom w:val="nil"/>
              <w:right w:val="single" w:sz="4" w:space="0" w:color="auto"/>
            </w:tcBorders>
          </w:tcPr>
          <w:p w14:paraId="72B6100E" w14:textId="77777777" w:rsidR="0046720D" w:rsidRPr="00140E21" w:rsidRDefault="0046720D" w:rsidP="00A95DA7">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D92E611" w14:textId="77777777" w:rsidR="0046720D" w:rsidRPr="00140E21" w:rsidRDefault="0046720D" w:rsidP="00A95D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90F31E" w14:textId="77777777" w:rsidR="0046720D" w:rsidRPr="00140E21" w:rsidRDefault="0046720D" w:rsidP="00A95DA7">
            <w:pPr>
              <w:pStyle w:val="TAL"/>
              <w:rPr>
                <w:rFonts w:eastAsia="Malgun Gothic"/>
              </w:rPr>
            </w:pPr>
            <w:r w:rsidRPr="00140E21">
              <w:rPr>
                <w:rFonts w:eastAsia="Malgun Gothic"/>
              </w:rPr>
              <w:t>List of the subscribed DNNs for the UE (NOTE 1).</w:t>
            </w:r>
          </w:p>
        </w:tc>
      </w:tr>
      <w:tr w:rsidR="0046720D" w:rsidRPr="00140E21" w14:paraId="1BADA9D5" w14:textId="77777777" w:rsidTr="00A95DA7">
        <w:trPr>
          <w:cantSplit/>
          <w:tblHeader/>
          <w:jc w:val="center"/>
        </w:trPr>
        <w:tc>
          <w:tcPr>
            <w:tcW w:w="1980" w:type="dxa"/>
            <w:tcBorders>
              <w:top w:val="nil"/>
              <w:left w:val="single" w:sz="4" w:space="0" w:color="auto"/>
              <w:bottom w:val="nil"/>
              <w:right w:val="single" w:sz="4" w:space="0" w:color="auto"/>
            </w:tcBorders>
          </w:tcPr>
          <w:p w14:paraId="527A2153" w14:textId="77777777" w:rsidR="0046720D" w:rsidRPr="00140E21" w:rsidRDefault="0046720D" w:rsidP="00A95DA7">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D5D3F" w14:textId="77777777" w:rsidR="0046720D" w:rsidRPr="00140E21" w:rsidRDefault="0046720D" w:rsidP="00A95DA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CF0989" w14:textId="77777777" w:rsidR="0046720D" w:rsidRPr="00140E21" w:rsidRDefault="0046720D" w:rsidP="00A95DA7">
            <w:pPr>
              <w:pStyle w:val="TAL"/>
              <w:rPr>
                <w:rFonts w:eastAsia="Malgun Gothic"/>
              </w:rPr>
            </w:pPr>
            <w:r w:rsidRPr="00140E21">
              <w:rPr>
                <w:rFonts w:eastAsia="Malgun Gothic"/>
              </w:rPr>
              <w:t>The default DNN if the UE does not provide a DNN (NOTE 2).</w:t>
            </w:r>
          </w:p>
        </w:tc>
      </w:tr>
      <w:tr w:rsidR="0046720D" w:rsidRPr="00140E21" w14:paraId="75A644EC" w14:textId="77777777" w:rsidTr="00A95DA7">
        <w:trPr>
          <w:cantSplit/>
          <w:tblHeader/>
          <w:jc w:val="center"/>
        </w:trPr>
        <w:tc>
          <w:tcPr>
            <w:tcW w:w="1980" w:type="dxa"/>
            <w:tcBorders>
              <w:top w:val="nil"/>
              <w:left w:val="single" w:sz="4" w:space="0" w:color="auto"/>
              <w:bottom w:val="nil"/>
              <w:right w:val="single" w:sz="4" w:space="0" w:color="auto"/>
            </w:tcBorders>
          </w:tcPr>
          <w:p w14:paraId="70591AC8"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552A9" w14:textId="77777777" w:rsidR="0046720D" w:rsidRPr="00140E21" w:rsidRDefault="0046720D" w:rsidP="00A95DA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20D55E" w14:textId="77777777" w:rsidR="0046720D" w:rsidRPr="00140E21" w:rsidRDefault="0046720D" w:rsidP="00A95DA7">
            <w:pPr>
              <w:pStyle w:val="TAL"/>
              <w:rPr>
                <w:rFonts w:eastAsia="Malgun Gothic"/>
              </w:rPr>
            </w:pPr>
            <w:r w:rsidRPr="00140E21">
              <w:rPr>
                <w:rFonts w:eastAsia="Malgun Gothic"/>
              </w:rPr>
              <w:t>Indicates whether LBO roaming is allowed per DNN, or per (S-NSSAI, subscribed DNN)</w:t>
            </w:r>
          </w:p>
        </w:tc>
      </w:tr>
      <w:tr w:rsidR="0046720D" w:rsidRPr="00140E21" w14:paraId="30F12FBC" w14:textId="77777777" w:rsidTr="00A95DA7">
        <w:trPr>
          <w:cantSplit/>
          <w:tblHeader/>
          <w:jc w:val="center"/>
        </w:trPr>
        <w:tc>
          <w:tcPr>
            <w:tcW w:w="1980" w:type="dxa"/>
            <w:tcBorders>
              <w:top w:val="nil"/>
              <w:left w:val="single" w:sz="4" w:space="0" w:color="auto"/>
              <w:bottom w:val="nil"/>
              <w:right w:val="single" w:sz="4" w:space="0" w:color="auto"/>
            </w:tcBorders>
          </w:tcPr>
          <w:p w14:paraId="06AF0068" w14:textId="77777777" w:rsidR="0046720D" w:rsidRPr="00140E21" w:rsidRDefault="0046720D" w:rsidP="00A95D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F5433" w14:textId="77777777" w:rsidR="0046720D" w:rsidRPr="00140E21" w:rsidRDefault="0046720D" w:rsidP="00A95DA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B3DE7C5" w14:textId="77777777" w:rsidR="0046720D" w:rsidRPr="00140E21" w:rsidRDefault="0046720D" w:rsidP="00A95DA7">
            <w:pPr>
              <w:pStyle w:val="TAL"/>
              <w:rPr>
                <w:rFonts w:eastAsia="Malgun Gothic"/>
              </w:rPr>
            </w:pPr>
            <w:r w:rsidRPr="00140E21">
              <w:rPr>
                <w:rFonts w:eastAsia="Malgun Gothic"/>
              </w:rPr>
              <w:t>Indicates whether EPS interworking is supported per (S-NSSAI, subscribed DNN).</w:t>
            </w:r>
          </w:p>
        </w:tc>
      </w:tr>
      <w:tr w:rsidR="00834A97" w:rsidRPr="00140E21" w14:paraId="4683E163" w14:textId="77777777" w:rsidTr="00A95DA7">
        <w:trPr>
          <w:cantSplit/>
          <w:tblHeader/>
          <w:jc w:val="center"/>
          <w:ins w:id="34" w:author="Ericsson JG" w:date="2019-09-25T21:54:00Z"/>
        </w:trPr>
        <w:tc>
          <w:tcPr>
            <w:tcW w:w="1980" w:type="dxa"/>
            <w:tcBorders>
              <w:top w:val="nil"/>
              <w:left w:val="single" w:sz="4" w:space="0" w:color="auto"/>
              <w:bottom w:val="nil"/>
              <w:right w:val="single" w:sz="4" w:space="0" w:color="auto"/>
            </w:tcBorders>
          </w:tcPr>
          <w:p w14:paraId="21591DEA" w14:textId="77777777" w:rsidR="00834A97" w:rsidRPr="00140E21" w:rsidRDefault="00834A97" w:rsidP="00834A97">
            <w:pPr>
              <w:pStyle w:val="TAL"/>
              <w:rPr>
                <w:ins w:id="35" w:author="Ericsson JG" w:date="2019-09-25T21: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D5712" w14:textId="43A3C88C" w:rsidR="00834A97" w:rsidRPr="00140E21" w:rsidRDefault="00834A97" w:rsidP="00834A97">
            <w:pPr>
              <w:pStyle w:val="TAL"/>
              <w:rPr>
                <w:ins w:id="36" w:author="Ericsson JG" w:date="2019-09-25T21:54:00Z"/>
                <w:rFonts w:eastAsia="Malgun Gothic"/>
              </w:rPr>
            </w:pPr>
            <w:ins w:id="37" w:author="Ericsson JG" w:date="2019-09-25T21:54:00Z">
              <w:r>
                <w:rPr>
                  <w:rFonts w:eastAsia="Malgun Gothic"/>
                </w:rPr>
                <w:t>Same SMF and the same PCF for Multiple PDU Sessions to the same DNN and S-NSSAI</w:t>
              </w:r>
            </w:ins>
          </w:p>
        </w:tc>
        <w:tc>
          <w:tcPr>
            <w:tcW w:w="4225" w:type="dxa"/>
            <w:tcBorders>
              <w:top w:val="single" w:sz="4" w:space="0" w:color="auto"/>
              <w:left w:val="single" w:sz="4" w:space="0" w:color="auto"/>
              <w:bottom w:val="single" w:sz="4" w:space="0" w:color="auto"/>
              <w:right w:val="single" w:sz="4" w:space="0" w:color="auto"/>
            </w:tcBorders>
          </w:tcPr>
          <w:p w14:paraId="30624F2B" w14:textId="46274DE2" w:rsidR="00834A97" w:rsidRPr="00140E21" w:rsidRDefault="00834A97" w:rsidP="00834A97">
            <w:pPr>
              <w:pStyle w:val="TAL"/>
              <w:rPr>
                <w:ins w:id="38" w:author="Ericsson JG" w:date="2019-09-25T21:54:00Z"/>
                <w:rFonts w:eastAsia="Malgun Gothic"/>
              </w:rPr>
            </w:pPr>
            <w:ins w:id="39" w:author="Ericsson JG" w:date="2019-09-25T21:54:00Z">
              <w:r>
                <w:rPr>
                  <w:rFonts w:eastAsia="Malgun Gothic"/>
                </w:rPr>
                <w:t xml:space="preserve">Indication whether the same SMF and the same PCF for </w:t>
              </w:r>
            </w:ins>
            <w:ins w:id="40" w:author="Ericsson JG" w:date="2019-09-25T21:55:00Z">
              <w:r w:rsidR="00D1055A">
                <w:rPr>
                  <w:rFonts w:eastAsia="Malgun Gothic"/>
                </w:rPr>
                <w:t>m</w:t>
              </w:r>
            </w:ins>
            <w:ins w:id="41" w:author="Ericsson JG" w:date="2019-09-25T21:54:00Z">
              <w:r>
                <w:rPr>
                  <w:rFonts w:eastAsia="Malgun Gothic"/>
                </w:rPr>
                <w:t>ultiple PDU Sessions to the same DNN and S-NSSAI are required</w:t>
              </w:r>
              <w:r w:rsidR="00CC1B40">
                <w:rPr>
                  <w:rFonts w:eastAsia="Malgun Gothic"/>
                </w:rPr>
                <w:t>.</w:t>
              </w:r>
            </w:ins>
          </w:p>
        </w:tc>
      </w:tr>
      <w:tr w:rsidR="00834A97" w:rsidRPr="00140E21" w14:paraId="281A947E"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2FC10E7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5F7C1" w14:textId="77777777" w:rsidR="00834A97" w:rsidRPr="00140E21" w:rsidRDefault="00834A97" w:rsidP="00834A9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90E63E2" w14:textId="77777777" w:rsidR="00834A97" w:rsidRPr="00140E21" w:rsidRDefault="00834A97" w:rsidP="00834A97">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834A97" w:rsidRPr="00140E21" w14:paraId="65571F32"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1EBF72E1" w14:textId="77777777" w:rsidR="00834A97" w:rsidRPr="00140E21" w:rsidRDefault="00834A97" w:rsidP="00834A97">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1A6D1B2"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C756BB" w14:textId="77777777" w:rsidR="00834A97" w:rsidRPr="00140E21" w:rsidRDefault="00834A97" w:rsidP="00834A97">
            <w:pPr>
              <w:pStyle w:val="TAL"/>
              <w:rPr>
                <w:rFonts w:eastAsia="Malgun Gothic"/>
              </w:rPr>
            </w:pPr>
            <w:r w:rsidRPr="00140E21">
              <w:rPr>
                <w:rFonts w:eastAsia="Malgun Gothic"/>
              </w:rPr>
              <w:t>Key</w:t>
            </w:r>
          </w:p>
        </w:tc>
      </w:tr>
      <w:tr w:rsidR="00834A97" w:rsidRPr="00140E21" w14:paraId="131E436F" w14:textId="77777777" w:rsidTr="00A95DA7">
        <w:trPr>
          <w:cantSplit/>
          <w:tblHeader/>
          <w:jc w:val="center"/>
        </w:trPr>
        <w:tc>
          <w:tcPr>
            <w:tcW w:w="1980" w:type="dxa"/>
            <w:tcBorders>
              <w:top w:val="nil"/>
              <w:left w:val="single" w:sz="4" w:space="0" w:color="auto"/>
              <w:bottom w:val="nil"/>
              <w:right w:val="single" w:sz="4" w:space="0" w:color="auto"/>
            </w:tcBorders>
          </w:tcPr>
          <w:p w14:paraId="5A54A425" w14:textId="77777777" w:rsidR="00834A97" w:rsidRPr="00140E21" w:rsidRDefault="00834A97" w:rsidP="00834A97">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29F741" w14:textId="77777777" w:rsidR="00834A97" w:rsidRPr="00140E21" w:rsidRDefault="00834A97" w:rsidP="00834A9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0FF7451" w14:textId="77777777" w:rsidR="00834A97" w:rsidRPr="00140E21" w:rsidRDefault="00834A97" w:rsidP="00834A97">
            <w:pPr>
              <w:pStyle w:val="TAL"/>
              <w:rPr>
                <w:rFonts w:eastAsia="Malgun Gothic"/>
              </w:rPr>
            </w:pPr>
            <w:r w:rsidRPr="00140E21">
              <w:rPr>
                <w:rFonts w:eastAsia="Malgun Gothic"/>
              </w:rPr>
              <w:t>List of PDU Session Id(s) for the UE</w:t>
            </w:r>
          </w:p>
        </w:tc>
      </w:tr>
      <w:tr w:rsidR="00834A97" w:rsidRPr="00140E21" w14:paraId="29024848" w14:textId="77777777" w:rsidTr="00A95DA7">
        <w:trPr>
          <w:cantSplit/>
          <w:tblHeader/>
          <w:jc w:val="center"/>
        </w:trPr>
        <w:tc>
          <w:tcPr>
            <w:tcW w:w="1980" w:type="dxa"/>
            <w:tcBorders>
              <w:top w:val="nil"/>
              <w:left w:val="single" w:sz="4" w:space="0" w:color="auto"/>
              <w:bottom w:val="nil"/>
              <w:right w:val="single" w:sz="4" w:space="0" w:color="auto"/>
            </w:tcBorders>
          </w:tcPr>
          <w:p w14:paraId="0B0DC47B"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375D47" w14:textId="77777777" w:rsidR="00834A97" w:rsidRPr="00140E21" w:rsidRDefault="00834A97" w:rsidP="00834A97">
            <w:pPr>
              <w:pStyle w:val="TAL"/>
              <w:rPr>
                <w:rFonts w:eastAsia="Malgun Gothic"/>
                <w:b/>
              </w:rPr>
            </w:pPr>
            <w:r w:rsidRPr="00140E21">
              <w:rPr>
                <w:rFonts w:eastAsia="Malgun Gothic"/>
                <w:b/>
              </w:rPr>
              <w:t>For emergency PDU Session Id:</w:t>
            </w:r>
          </w:p>
        </w:tc>
      </w:tr>
      <w:tr w:rsidR="00834A97" w:rsidRPr="00140E21" w14:paraId="6CADA912" w14:textId="77777777" w:rsidTr="00A95DA7">
        <w:trPr>
          <w:cantSplit/>
          <w:tblHeader/>
          <w:jc w:val="center"/>
        </w:trPr>
        <w:tc>
          <w:tcPr>
            <w:tcW w:w="1980" w:type="dxa"/>
            <w:tcBorders>
              <w:top w:val="nil"/>
              <w:left w:val="single" w:sz="4" w:space="0" w:color="auto"/>
              <w:bottom w:val="nil"/>
              <w:right w:val="single" w:sz="4" w:space="0" w:color="auto"/>
            </w:tcBorders>
          </w:tcPr>
          <w:p w14:paraId="579BC3A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EB5AB" w14:textId="77777777" w:rsidR="00834A97" w:rsidRPr="00140E21" w:rsidRDefault="00834A97" w:rsidP="00834A9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27C113B" w14:textId="77777777" w:rsidR="00834A97" w:rsidRPr="00140E21" w:rsidRDefault="00834A97" w:rsidP="00834A97">
            <w:pPr>
              <w:pStyle w:val="TAL"/>
              <w:rPr>
                <w:rFonts w:eastAsia="Malgun Gothic"/>
              </w:rPr>
            </w:pPr>
            <w:r w:rsidRPr="00140E21">
              <w:rPr>
                <w:rFonts w:eastAsia="Malgun Gothic"/>
              </w:rPr>
              <w:t>The PGW-C+SMF FQDN for emergency session used for interworking with EPC.</w:t>
            </w:r>
          </w:p>
        </w:tc>
      </w:tr>
      <w:tr w:rsidR="00834A97" w:rsidRPr="00140E21" w14:paraId="24BA2B2C" w14:textId="77777777" w:rsidTr="00A95DA7">
        <w:trPr>
          <w:cantSplit/>
          <w:tblHeader/>
          <w:jc w:val="center"/>
        </w:trPr>
        <w:tc>
          <w:tcPr>
            <w:tcW w:w="1980" w:type="dxa"/>
            <w:tcBorders>
              <w:top w:val="nil"/>
              <w:left w:val="single" w:sz="4" w:space="0" w:color="auto"/>
              <w:bottom w:val="nil"/>
              <w:right w:val="single" w:sz="4" w:space="0" w:color="auto"/>
            </w:tcBorders>
          </w:tcPr>
          <w:p w14:paraId="5D3C10EC"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62288A" w14:textId="77777777" w:rsidR="00834A97" w:rsidRPr="00140E21" w:rsidRDefault="00834A97" w:rsidP="00834A97">
            <w:pPr>
              <w:pStyle w:val="TAL"/>
              <w:rPr>
                <w:rFonts w:eastAsia="Malgun Gothic"/>
                <w:b/>
              </w:rPr>
            </w:pPr>
            <w:r w:rsidRPr="00140E21">
              <w:rPr>
                <w:rFonts w:eastAsia="Malgun Gothic"/>
                <w:b/>
              </w:rPr>
              <w:t>For each non-emergency PDU Session Id:</w:t>
            </w:r>
          </w:p>
        </w:tc>
      </w:tr>
      <w:tr w:rsidR="00834A97" w:rsidRPr="00140E21" w14:paraId="3259EAEE" w14:textId="77777777" w:rsidTr="00A95DA7">
        <w:trPr>
          <w:cantSplit/>
          <w:tblHeader/>
          <w:jc w:val="center"/>
        </w:trPr>
        <w:tc>
          <w:tcPr>
            <w:tcW w:w="1980" w:type="dxa"/>
            <w:tcBorders>
              <w:top w:val="nil"/>
              <w:left w:val="single" w:sz="4" w:space="0" w:color="auto"/>
              <w:bottom w:val="nil"/>
              <w:right w:val="single" w:sz="4" w:space="0" w:color="auto"/>
            </w:tcBorders>
          </w:tcPr>
          <w:p w14:paraId="1517063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512B1"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DBACD11"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4B6C610A" w14:textId="77777777" w:rsidTr="00A95DA7">
        <w:trPr>
          <w:cantSplit/>
          <w:tblHeader/>
          <w:jc w:val="center"/>
        </w:trPr>
        <w:tc>
          <w:tcPr>
            <w:tcW w:w="1980" w:type="dxa"/>
            <w:tcBorders>
              <w:top w:val="nil"/>
              <w:left w:val="single" w:sz="4" w:space="0" w:color="auto"/>
              <w:bottom w:val="nil"/>
              <w:right w:val="single" w:sz="4" w:space="0" w:color="auto"/>
            </w:tcBorders>
          </w:tcPr>
          <w:p w14:paraId="3E9679B6"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81F5F" w14:textId="77777777" w:rsidR="00834A97" w:rsidRPr="00140E21" w:rsidRDefault="00834A97" w:rsidP="00834A9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685AB2" w14:textId="77777777" w:rsidR="00834A97" w:rsidRPr="00140E21" w:rsidRDefault="00834A97" w:rsidP="00834A97">
            <w:pPr>
              <w:pStyle w:val="TAL"/>
              <w:rPr>
                <w:rFonts w:eastAsia="Malgun Gothic"/>
              </w:rPr>
            </w:pPr>
            <w:r w:rsidRPr="00140E21">
              <w:rPr>
                <w:rFonts w:eastAsia="Malgun Gothic"/>
              </w:rPr>
              <w:t>Allocated SMF for the PDU Session. Includes SMF IP Address and SMF NF Id.</w:t>
            </w:r>
          </w:p>
        </w:tc>
      </w:tr>
      <w:tr w:rsidR="00834A97" w:rsidRPr="00140E21" w14:paraId="28F179A5" w14:textId="77777777" w:rsidTr="00A95DA7">
        <w:trPr>
          <w:cantSplit/>
          <w:tblHeader/>
          <w:jc w:val="center"/>
        </w:trPr>
        <w:tc>
          <w:tcPr>
            <w:tcW w:w="1980" w:type="dxa"/>
            <w:tcBorders>
              <w:top w:val="nil"/>
              <w:left w:val="single" w:sz="4" w:space="0" w:color="auto"/>
              <w:right w:val="single" w:sz="4" w:space="0" w:color="auto"/>
            </w:tcBorders>
          </w:tcPr>
          <w:p w14:paraId="17D398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0EE02" w14:textId="77777777" w:rsidR="00834A97" w:rsidRPr="00140E21" w:rsidRDefault="00834A97" w:rsidP="00834A97">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2079BD0" w14:textId="77777777" w:rsidR="00834A97" w:rsidRPr="00140E21" w:rsidRDefault="00834A97" w:rsidP="00834A97">
            <w:pPr>
              <w:pStyle w:val="TAL"/>
              <w:rPr>
                <w:rFonts w:eastAsia="Malgun Gothic"/>
              </w:rPr>
            </w:pPr>
            <w:r w:rsidRPr="00140E21">
              <w:rPr>
                <w:rFonts w:eastAsia="Malgun Gothic"/>
              </w:rPr>
              <w:t>The S5/S8 PGW-C+SMF FQDN used for interworking with EPS (see NOTE 5).</w:t>
            </w:r>
          </w:p>
        </w:tc>
      </w:tr>
      <w:tr w:rsidR="00834A97" w:rsidRPr="00140E21" w14:paraId="6CF1C62D"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52D464D0" w14:textId="77777777" w:rsidR="00834A97" w:rsidRPr="00140E21" w:rsidRDefault="00834A97" w:rsidP="00834A97">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2C7068" w14:textId="77777777" w:rsidR="00834A97" w:rsidRPr="00140E21" w:rsidRDefault="00834A97" w:rsidP="00834A9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8E10E62" w14:textId="77777777" w:rsidR="00834A97" w:rsidRPr="00140E21" w:rsidRDefault="00834A97" w:rsidP="00834A97">
            <w:pPr>
              <w:pStyle w:val="TAL"/>
              <w:rPr>
                <w:rFonts w:eastAsia="Malgun Gothic"/>
              </w:rPr>
            </w:pPr>
            <w:r w:rsidRPr="00140E21">
              <w:rPr>
                <w:rFonts w:eastAsia="Malgun Gothic"/>
              </w:rPr>
              <w:t>Indicates SMS parameters subscribed for SMS service such as SMS teleservice, SMS barring list</w:t>
            </w:r>
          </w:p>
        </w:tc>
      </w:tr>
      <w:tr w:rsidR="00834A97" w:rsidRPr="00140E21" w14:paraId="73C2FB73"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124CA0DD" w14:textId="77777777" w:rsidR="00834A97" w:rsidRPr="00140E21" w:rsidRDefault="00834A97" w:rsidP="00834A97">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0C40326" w14:textId="77777777" w:rsidR="00834A97" w:rsidRPr="00140E21" w:rsidRDefault="00834A97" w:rsidP="00834A9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B97983" w14:textId="77777777" w:rsidR="00834A97" w:rsidRPr="00140E21" w:rsidRDefault="00834A97" w:rsidP="00834A97">
            <w:pPr>
              <w:pStyle w:val="TAL"/>
              <w:rPr>
                <w:rFonts w:eastAsia="Malgun Gothic"/>
              </w:rPr>
            </w:pPr>
            <w:r w:rsidRPr="00140E21">
              <w:rPr>
                <w:rFonts w:eastAsia="Malgun Gothic"/>
              </w:rPr>
              <w:t>Trace requirements about a UE (e.g. trace reference, address of the Trace Collection Entity, etc.) is defined in TS 32.421 [39].</w:t>
            </w:r>
          </w:p>
          <w:p w14:paraId="58774C9D" w14:textId="77777777" w:rsidR="00834A97" w:rsidRPr="00140E21" w:rsidRDefault="00834A97" w:rsidP="00834A97">
            <w:pPr>
              <w:pStyle w:val="TAL"/>
              <w:rPr>
                <w:rFonts w:eastAsia="Malgun Gothic"/>
              </w:rPr>
            </w:pPr>
            <w:r w:rsidRPr="00140E21">
              <w:rPr>
                <w:rFonts w:eastAsia="Malgun Gothic"/>
              </w:rPr>
              <w:t>This information is only sent to a SMSF in HPLMN.</w:t>
            </w:r>
          </w:p>
        </w:tc>
      </w:tr>
      <w:tr w:rsidR="00834A97" w:rsidRPr="00140E21" w14:paraId="12994F75"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1A355182" w14:textId="77777777" w:rsidR="00834A97" w:rsidRPr="00140E21" w:rsidRDefault="00834A97" w:rsidP="00834A97">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A849CE8" w14:textId="77777777" w:rsidR="00834A97" w:rsidRPr="00140E21" w:rsidRDefault="00834A97" w:rsidP="00834A9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C8417FF" w14:textId="77777777" w:rsidR="00834A97" w:rsidRPr="00140E21" w:rsidRDefault="00834A97" w:rsidP="00834A97">
            <w:pPr>
              <w:pStyle w:val="TAL"/>
              <w:rPr>
                <w:rFonts w:eastAsia="Malgun Gothic"/>
              </w:rPr>
            </w:pPr>
            <w:r w:rsidRPr="00140E21">
              <w:rPr>
                <w:rFonts w:eastAsia="Malgun Gothic"/>
              </w:rPr>
              <w:t>Indicates subscription to any SMS delivery service over NAS irrespective of access type.</w:t>
            </w:r>
          </w:p>
        </w:tc>
      </w:tr>
      <w:tr w:rsidR="00834A97" w:rsidRPr="00140E21" w14:paraId="77187F4B"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1E89E95D" w14:textId="77777777" w:rsidR="00834A97" w:rsidRPr="00140E21" w:rsidRDefault="00834A97" w:rsidP="00834A97">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BCA4E8E" w14:textId="77777777" w:rsidR="00834A97" w:rsidRPr="00140E21" w:rsidRDefault="00834A97" w:rsidP="00834A9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B347927" w14:textId="77777777" w:rsidR="00834A97" w:rsidRPr="00140E21" w:rsidRDefault="00834A97" w:rsidP="00834A97">
            <w:pPr>
              <w:pStyle w:val="TAL"/>
              <w:rPr>
                <w:rFonts w:eastAsia="Malgun Gothic"/>
              </w:rPr>
            </w:pPr>
          </w:p>
        </w:tc>
      </w:tr>
      <w:tr w:rsidR="00834A97" w:rsidRPr="00140E21" w14:paraId="1EE8AAC5"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01D84DF2" w14:textId="77777777" w:rsidR="00834A97" w:rsidRPr="00140E21" w:rsidRDefault="00834A97" w:rsidP="00834A97">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232ED64" w14:textId="77777777" w:rsidR="00834A97" w:rsidRPr="00140E21" w:rsidRDefault="00834A97" w:rsidP="00834A9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6CA032D" w14:textId="77777777" w:rsidR="00834A97" w:rsidRPr="00140E21" w:rsidRDefault="00834A97" w:rsidP="00834A97">
            <w:pPr>
              <w:pStyle w:val="TAL"/>
              <w:rPr>
                <w:rFonts w:eastAsia="Malgun Gothic"/>
              </w:rPr>
            </w:pPr>
            <w:r w:rsidRPr="00140E21">
              <w:rPr>
                <w:rFonts w:eastAsia="Malgun Gothic"/>
              </w:rPr>
              <w:t>Indicates SMSF allocated for the UE, including SMSF address and SMSF NF ID.</w:t>
            </w:r>
          </w:p>
        </w:tc>
      </w:tr>
      <w:tr w:rsidR="00834A97" w:rsidRPr="00140E21" w14:paraId="71B6021D"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5EEBFDB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2204" w14:textId="77777777" w:rsidR="00834A97" w:rsidRPr="00140E21" w:rsidRDefault="00834A97" w:rsidP="00834A9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B8FAB94" w14:textId="77777777" w:rsidR="00834A97" w:rsidRPr="00140E21" w:rsidRDefault="00834A97" w:rsidP="00834A97">
            <w:pPr>
              <w:pStyle w:val="TAL"/>
              <w:rPr>
                <w:rFonts w:eastAsia="Malgun Gothic"/>
              </w:rPr>
            </w:pPr>
            <w:r w:rsidRPr="00140E21">
              <w:rPr>
                <w:rFonts w:eastAsia="Malgun Gothic"/>
              </w:rPr>
              <w:t>3GPP or non-3GPP access through this SMSF</w:t>
            </w:r>
          </w:p>
        </w:tc>
      </w:tr>
      <w:tr w:rsidR="00834A97" w:rsidRPr="00140E21" w14:paraId="3AC1C54D" w14:textId="77777777" w:rsidTr="00A95DA7">
        <w:trPr>
          <w:cantSplit/>
          <w:trHeight w:val="210"/>
          <w:tblHeader/>
          <w:jc w:val="center"/>
        </w:trPr>
        <w:tc>
          <w:tcPr>
            <w:tcW w:w="1980" w:type="dxa"/>
            <w:tcBorders>
              <w:top w:val="single" w:sz="4" w:space="0" w:color="auto"/>
              <w:left w:val="single" w:sz="4" w:space="0" w:color="auto"/>
              <w:bottom w:val="nil"/>
              <w:right w:val="single" w:sz="4" w:space="0" w:color="auto"/>
            </w:tcBorders>
          </w:tcPr>
          <w:p w14:paraId="6E7BF8F6" w14:textId="77777777" w:rsidR="00834A97" w:rsidRPr="00140E21" w:rsidRDefault="00834A97" w:rsidP="00834A97">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250ADAE6" w14:textId="77777777" w:rsidR="00834A97" w:rsidRPr="00140E21" w:rsidRDefault="00834A97" w:rsidP="00834A97">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C7C61D4" w14:textId="77777777" w:rsidR="00834A97" w:rsidRPr="00140E21" w:rsidRDefault="00834A97" w:rsidP="00834A97">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34A97" w:rsidRPr="00140E21" w14:paraId="3DD0AF6C" w14:textId="77777777" w:rsidTr="00A95DA7">
        <w:trPr>
          <w:cantSplit/>
          <w:trHeight w:val="210"/>
          <w:tblHeader/>
          <w:jc w:val="center"/>
        </w:trPr>
        <w:tc>
          <w:tcPr>
            <w:tcW w:w="1980" w:type="dxa"/>
            <w:tcBorders>
              <w:top w:val="nil"/>
              <w:left w:val="single" w:sz="4" w:space="0" w:color="auto"/>
              <w:bottom w:val="nil"/>
              <w:right w:val="single" w:sz="4" w:space="0" w:color="auto"/>
            </w:tcBorders>
          </w:tcPr>
          <w:p w14:paraId="36BAF929" w14:textId="77777777" w:rsidR="00834A97" w:rsidRPr="00140E21" w:rsidRDefault="00834A97" w:rsidP="00834A97">
            <w:pPr>
              <w:pStyle w:val="TAL"/>
            </w:pPr>
            <w:r w:rsidRPr="00140E21">
              <w:t>Session Establishment)</w:t>
            </w:r>
          </w:p>
        </w:tc>
        <w:tc>
          <w:tcPr>
            <w:tcW w:w="2811" w:type="dxa"/>
            <w:tcBorders>
              <w:top w:val="single" w:sz="4" w:space="0" w:color="auto"/>
              <w:left w:val="single" w:sz="4" w:space="0" w:color="auto"/>
              <w:right w:val="single" w:sz="4" w:space="0" w:color="auto"/>
            </w:tcBorders>
          </w:tcPr>
          <w:p w14:paraId="3DF559BC" w14:textId="77777777" w:rsidR="00834A97" w:rsidRPr="00140E21" w:rsidRDefault="00834A97" w:rsidP="00834A97">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88051D9" w14:textId="77777777" w:rsidR="00834A97" w:rsidRPr="00140E21" w:rsidRDefault="00834A97" w:rsidP="00834A97">
            <w:pPr>
              <w:pStyle w:val="TAL"/>
            </w:pPr>
            <w:r w:rsidRPr="00140E21">
              <w:rPr>
                <w:rFonts w:eastAsia="Malgun Gothic"/>
              </w:rPr>
              <w:t>List of the subscribed internal group(s) that the UE belongs to.</w:t>
            </w:r>
          </w:p>
        </w:tc>
      </w:tr>
      <w:tr w:rsidR="00834A97" w:rsidRPr="00140E21" w14:paraId="698D2B61" w14:textId="77777777" w:rsidTr="00A95DA7">
        <w:trPr>
          <w:cantSplit/>
          <w:trHeight w:val="210"/>
          <w:tblHeader/>
          <w:jc w:val="center"/>
        </w:trPr>
        <w:tc>
          <w:tcPr>
            <w:tcW w:w="1980" w:type="dxa"/>
            <w:tcBorders>
              <w:top w:val="nil"/>
              <w:left w:val="single" w:sz="4" w:space="0" w:color="auto"/>
              <w:bottom w:val="nil"/>
              <w:right w:val="single" w:sz="4" w:space="0" w:color="auto"/>
            </w:tcBorders>
          </w:tcPr>
          <w:p w14:paraId="09E6A7EA" w14:textId="77777777" w:rsidR="00834A97" w:rsidRPr="00140E21" w:rsidRDefault="00834A97" w:rsidP="00834A97">
            <w:pPr>
              <w:pStyle w:val="TAL"/>
            </w:pPr>
          </w:p>
        </w:tc>
        <w:tc>
          <w:tcPr>
            <w:tcW w:w="2811" w:type="dxa"/>
            <w:tcBorders>
              <w:top w:val="single" w:sz="4" w:space="0" w:color="auto"/>
              <w:left w:val="single" w:sz="4" w:space="0" w:color="auto"/>
              <w:right w:val="single" w:sz="4" w:space="0" w:color="auto"/>
            </w:tcBorders>
          </w:tcPr>
          <w:p w14:paraId="70C48223" w14:textId="77777777" w:rsidR="00834A97" w:rsidRPr="00140E21" w:rsidRDefault="00834A97" w:rsidP="00834A97">
            <w:pPr>
              <w:pStyle w:val="TAL"/>
            </w:pPr>
            <w:r w:rsidRPr="00140E21">
              <w:t>Trace Requirements</w:t>
            </w:r>
          </w:p>
        </w:tc>
        <w:tc>
          <w:tcPr>
            <w:tcW w:w="4225" w:type="dxa"/>
            <w:tcBorders>
              <w:top w:val="single" w:sz="4" w:space="0" w:color="auto"/>
              <w:left w:val="single" w:sz="4" w:space="0" w:color="auto"/>
              <w:right w:val="single" w:sz="4" w:space="0" w:color="auto"/>
            </w:tcBorders>
          </w:tcPr>
          <w:p w14:paraId="3DC17984" w14:textId="77777777" w:rsidR="00834A97" w:rsidRPr="00140E21" w:rsidRDefault="00834A97" w:rsidP="00834A97">
            <w:pPr>
              <w:pStyle w:val="TAL"/>
            </w:pPr>
            <w:r w:rsidRPr="00140E21">
              <w:t>Trace requirements about a UE (e.g. trace reference, address of the Trace Collection Entity, etc…) is defined in TS 32.421 [39].</w:t>
            </w:r>
          </w:p>
          <w:p w14:paraId="425FA015" w14:textId="77777777" w:rsidR="00834A97" w:rsidRPr="00140E21" w:rsidRDefault="00834A97" w:rsidP="00834A97">
            <w:pPr>
              <w:pStyle w:val="TAL"/>
            </w:pPr>
            <w:r w:rsidRPr="00140E21">
              <w:t>This information is only sent to a SMF in the HPLMN or one of its equivalent PLMN(s).</w:t>
            </w:r>
          </w:p>
        </w:tc>
      </w:tr>
      <w:tr w:rsidR="00834A97" w:rsidRPr="00140E21" w14:paraId="42D2692F" w14:textId="77777777" w:rsidTr="00A95DA7">
        <w:trPr>
          <w:cantSplit/>
          <w:tblHeader/>
          <w:jc w:val="center"/>
        </w:trPr>
        <w:tc>
          <w:tcPr>
            <w:tcW w:w="1980" w:type="dxa"/>
            <w:tcBorders>
              <w:top w:val="nil"/>
              <w:left w:val="single" w:sz="4" w:space="0" w:color="auto"/>
              <w:bottom w:val="nil"/>
              <w:right w:val="single" w:sz="4" w:space="0" w:color="auto"/>
            </w:tcBorders>
          </w:tcPr>
          <w:p w14:paraId="67C61BB3" w14:textId="77777777" w:rsidR="00834A97" w:rsidRPr="00140E21" w:rsidRDefault="00834A97" w:rsidP="00834A97">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6219EB5" w14:textId="77777777" w:rsidR="00834A97" w:rsidRPr="00140E21" w:rsidRDefault="00834A97" w:rsidP="00834A97">
            <w:pPr>
              <w:pStyle w:val="TAL"/>
              <w:rPr>
                <w:rFonts w:eastAsia="Malgun Gothic"/>
                <w:b/>
              </w:rPr>
            </w:pPr>
            <w:r w:rsidRPr="00140E21">
              <w:rPr>
                <w:rFonts w:eastAsia="Malgun Gothic"/>
                <w:b/>
              </w:rPr>
              <w:t>Session Management Subscription data contains one or more S-NSSAI level subscription data:</w:t>
            </w:r>
          </w:p>
        </w:tc>
      </w:tr>
      <w:tr w:rsidR="00834A97" w:rsidRPr="00140E21" w14:paraId="21F63106" w14:textId="77777777" w:rsidTr="00A95DA7">
        <w:trPr>
          <w:cantSplit/>
          <w:tblHeader/>
          <w:jc w:val="center"/>
        </w:trPr>
        <w:tc>
          <w:tcPr>
            <w:tcW w:w="1980" w:type="dxa"/>
            <w:tcBorders>
              <w:top w:val="nil"/>
              <w:left w:val="single" w:sz="4" w:space="0" w:color="auto"/>
              <w:bottom w:val="nil"/>
              <w:right w:val="single" w:sz="4" w:space="0" w:color="auto"/>
            </w:tcBorders>
          </w:tcPr>
          <w:p w14:paraId="1D1A0B5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1C53A" w14:textId="77777777" w:rsidR="00834A97" w:rsidRPr="00140E21" w:rsidRDefault="00834A97" w:rsidP="00834A9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67F387" w14:textId="77777777" w:rsidR="00834A97" w:rsidRPr="00140E21" w:rsidRDefault="00834A97" w:rsidP="00834A97">
            <w:pPr>
              <w:pStyle w:val="TAL"/>
              <w:rPr>
                <w:rFonts w:eastAsia="Malgun Gothic"/>
              </w:rPr>
            </w:pPr>
            <w:r w:rsidRPr="00140E21">
              <w:rPr>
                <w:rFonts w:eastAsia="Malgun Gothic"/>
              </w:rPr>
              <w:t>Indicates the value of the S-NSSAI.</w:t>
            </w:r>
          </w:p>
        </w:tc>
      </w:tr>
      <w:tr w:rsidR="00834A97" w:rsidRPr="00140E21" w14:paraId="474EE916" w14:textId="77777777" w:rsidTr="00A95DA7">
        <w:trPr>
          <w:cantSplit/>
          <w:tblHeader/>
          <w:jc w:val="center"/>
        </w:trPr>
        <w:tc>
          <w:tcPr>
            <w:tcW w:w="1980" w:type="dxa"/>
            <w:tcBorders>
              <w:top w:val="nil"/>
              <w:left w:val="single" w:sz="4" w:space="0" w:color="auto"/>
              <w:bottom w:val="nil"/>
              <w:right w:val="single" w:sz="4" w:space="0" w:color="auto"/>
            </w:tcBorders>
          </w:tcPr>
          <w:p w14:paraId="7CC388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1F1DB" w14:textId="77777777" w:rsidR="00834A97" w:rsidRPr="00140E21" w:rsidRDefault="00834A97" w:rsidP="00834A9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88631B" w14:textId="77777777" w:rsidR="00834A97" w:rsidRPr="00140E21" w:rsidRDefault="00834A97" w:rsidP="00834A97">
            <w:pPr>
              <w:pStyle w:val="TAL"/>
              <w:rPr>
                <w:rFonts w:eastAsia="Malgun Gothic"/>
              </w:rPr>
            </w:pPr>
            <w:r w:rsidRPr="00140E21">
              <w:rPr>
                <w:rFonts w:eastAsia="Malgun Gothic"/>
              </w:rPr>
              <w:t>List of the subscribed DNNs for the S-NSSAI (NOTE 1).</w:t>
            </w:r>
          </w:p>
        </w:tc>
      </w:tr>
      <w:tr w:rsidR="00834A97" w:rsidRPr="00140E21" w14:paraId="0DADA665" w14:textId="77777777" w:rsidTr="00A95DA7">
        <w:trPr>
          <w:cantSplit/>
          <w:tblHeader/>
          <w:jc w:val="center"/>
        </w:trPr>
        <w:tc>
          <w:tcPr>
            <w:tcW w:w="1980" w:type="dxa"/>
            <w:tcBorders>
              <w:top w:val="nil"/>
              <w:left w:val="single" w:sz="4" w:space="0" w:color="auto"/>
              <w:bottom w:val="nil"/>
              <w:right w:val="single" w:sz="4" w:space="0" w:color="auto"/>
            </w:tcBorders>
          </w:tcPr>
          <w:p w14:paraId="3950C896"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2BE2EE" w14:textId="77777777" w:rsidR="00834A97" w:rsidRPr="00140E21" w:rsidRDefault="00834A97" w:rsidP="00834A97">
            <w:pPr>
              <w:pStyle w:val="TAL"/>
              <w:rPr>
                <w:rFonts w:eastAsia="Malgun Gothic"/>
                <w:b/>
              </w:rPr>
            </w:pPr>
            <w:r w:rsidRPr="00140E21">
              <w:rPr>
                <w:rFonts w:eastAsia="Malgun Gothic"/>
                <w:b/>
              </w:rPr>
              <w:t>For each DNN in S-NSSAI level subscription data:</w:t>
            </w:r>
          </w:p>
        </w:tc>
      </w:tr>
      <w:tr w:rsidR="00834A97" w:rsidRPr="00140E21" w14:paraId="1D0AB29E" w14:textId="77777777" w:rsidTr="00A95DA7">
        <w:trPr>
          <w:cantSplit/>
          <w:tblHeader/>
          <w:jc w:val="center"/>
        </w:trPr>
        <w:tc>
          <w:tcPr>
            <w:tcW w:w="1980" w:type="dxa"/>
            <w:tcBorders>
              <w:top w:val="nil"/>
              <w:left w:val="single" w:sz="4" w:space="0" w:color="auto"/>
              <w:bottom w:val="nil"/>
              <w:right w:val="single" w:sz="4" w:space="0" w:color="auto"/>
            </w:tcBorders>
          </w:tcPr>
          <w:p w14:paraId="59D533C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F3C64"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62CBAE5"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5708816A" w14:textId="77777777" w:rsidTr="00A95DA7">
        <w:trPr>
          <w:cantSplit/>
          <w:tblHeader/>
          <w:jc w:val="center"/>
        </w:trPr>
        <w:tc>
          <w:tcPr>
            <w:tcW w:w="1980" w:type="dxa"/>
            <w:tcBorders>
              <w:top w:val="nil"/>
              <w:left w:val="single" w:sz="4" w:space="0" w:color="auto"/>
              <w:bottom w:val="nil"/>
              <w:right w:val="single" w:sz="4" w:space="0" w:color="auto"/>
            </w:tcBorders>
          </w:tcPr>
          <w:p w14:paraId="3E731F8E"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E615A" w14:textId="77777777" w:rsidR="00834A97" w:rsidRPr="00140E21" w:rsidRDefault="00834A97" w:rsidP="00834A97">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E39A093" w14:textId="77777777" w:rsidR="00834A97" w:rsidRPr="00140E21" w:rsidRDefault="00834A97" w:rsidP="00834A97">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3D1E9F0" w14:textId="77777777" w:rsidR="00834A97" w:rsidRPr="00140E21" w:rsidRDefault="00834A97" w:rsidP="00834A97">
            <w:pPr>
              <w:pStyle w:val="TAL"/>
              <w:rPr>
                <w:rFonts w:eastAsia="Malgun Gothic"/>
              </w:rPr>
            </w:pPr>
            <w:r w:rsidRPr="00140E21">
              <w:rPr>
                <w:rFonts w:eastAsia="Malgun Gothic"/>
              </w:rPr>
              <w:t>See NOTE 4.</w:t>
            </w:r>
          </w:p>
        </w:tc>
      </w:tr>
      <w:tr w:rsidR="00834A97" w:rsidRPr="00140E21" w14:paraId="74EB6B71" w14:textId="77777777" w:rsidTr="00A95DA7">
        <w:trPr>
          <w:cantSplit/>
          <w:tblHeader/>
          <w:jc w:val="center"/>
        </w:trPr>
        <w:tc>
          <w:tcPr>
            <w:tcW w:w="1980" w:type="dxa"/>
            <w:tcBorders>
              <w:top w:val="nil"/>
              <w:left w:val="single" w:sz="4" w:space="0" w:color="auto"/>
              <w:bottom w:val="nil"/>
              <w:right w:val="single" w:sz="4" w:space="0" w:color="auto"/>
            </w:tcBorders>
          </w:tcPr>
          <w:p w14:paraId="7C59A8A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722A0" w14:textId="77777777" w:rsidR="00834A97" w:rsidRPr="00140E21" w:rsidRDefault="00834A97" w:rsidP="00834A9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4E80A9A" w14:textId="77777777" w:rsidR="00834A97" w:rsidRPr="00140E21" w:rsidRDefault="00834A97" w:rsidP="00834A9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34A97" w:rsidRPr="00140E21" w14:paraId="70ACF4B8" w14:textId="77777777" w:rsidTr="00A95DA7">
        <w:trPr>
          <w:cantSplit/>
          <w:tblHeader/>
          <w:jc w:val="center"/>
        </w:trPr>
        <w:tc>
          <w:tcPr>
            <w:tcW w:w="1980" w:type="dxa"/>
            <w:tcBorders>
              <w:top w:val="nil"/>
              <w:left w:val="single" w:sz="4" w:space="0" w:color="auto"/>
              <w:bottom w:val="nil"/>
              <w:right w:val="single" w:sz="4" w:space="0" w:color="auto"/>
            </w:tcBorders>
          </w:tcPr>
          <w:p w14:paraId="0685C26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039CB" w14:textId="77777777" w:rsidR="00834A97" w:rsidRPr="00140E21" w:rsidRDefault="00834A97" w:rsidP="00834A9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36000E" w14:textId="77777777" w:rsidR="00834A97" w:rsidRPr="00140E21" w:rsidRDefault="00834A97" w:rsidP="00834A97">
            <w:pPr>
              <w:pStyle w:val="TAL"/>
              <w:rPr>
                <w:rFonts w:eastAsia="Malgun Gothic"/>
              </w:rPr>
            </w:pPr>
            <w:r w:rsidRPr="00140E21">
              <w:rPr>
                <w:rFonts w:eastAsia="Malgun Gothic"/>
              </w:rPr>
              <w:t>Indicates the default PDU Session Type for the DNN, S-NSSAI.</w:t>
            </w:r>
          </w:p>
        </w:tc>
      </w:tr>
      <w:tr w:rsidR="00834A97" w:rsidRPr="00140E21" w14:paraId="3B0501D3" w14:textId="77777777" w:rsidTr="00A95DA7">
        <w:trPr>
          <w:cantSplit/>
          <w:tblHeader/>
          <w:jc w:val="center"/>
        </w:trPr>
        <w:tc>
          <w:tcPr>
            <w:tcW w:w="1980" w:type="dxa"/>
            <w:tcBorders>
              <w:top w:val="nil"/>
              <w:left w:val="single" w:sz="4" w:space="0" w:color="auto"/>
              <w:bottom w:val="nil"/>
              <w:right w:val="single" w:sz="4" w:space="0" w:color="auto"/>
            </w:tcBorders>
          </w:tcPr>
          <w:p w14:paraId="36353CA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52F7C" w14:textId="77777777" w:rsidR="00834A97" w:rsidRPr="00140E21" w:rsidRDefault="00834A97" w:rsidP="00834A9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DB66D6" w14:textId="77777777" w:rsidR="00834A97" w:rsidRPr="00140E21" w:rsidRDefault="00834A97" w:rsidP="00834A97">
            <w:pPr>
              <w:pStyle w:val="TAL"/>
              <w:rPr>
                <w:rFonts w:eastAsia="Malgun Gothic"/>
              </w:rPr>
            </w:pPr>
            <w:r w:rsidRPr="00140E21">
              <w:rPr>
                <w:rFonts w:eastAsia="Malgun Gothic"/>
              </w:rPr>
              <w:t>Indicates the allowed SSC modes for the DNN, S-NSSAI.</w:t>
            </w:r>
          </w:p>
        </w:tc>
      </w:tr>
      <w:tr w:rsidR="00834A97" w:rsidRPr="00140E21" w14:paraId="1E0B8EEF" w14:textId="77777777" w:rsidTr="00A95DA7">
        <w:trPr>
          <w:cantSplit/>
          <w:tblHeader/>
          <w:jc w:val="center"/>
        </w:trPr>
        <w:tc>
          <w:tcPr>
            <w:tcW w:w="1980" w:type="dxa"/>
            <w:tcBorders>
              <w:top w:val="nil"/>
              <w:left w:val="single" w:sz="4" w:space="0" w:color="auto"/>
              <w:bottom w:val="nil"/>
              <w:right w:val="single" w:sz="4" w:space="0" w:color="auto"/>
            </w:tcBorders>
          </w:tcPr>
          <w:p w14:paraId="4A23CC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C03D5" w14:textId="77777777" w:rsidR="00834A97" w:rsidRPr="00140E21" w:rsidRDefault="00834A97" w:rsidP="00834A9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DBF9D0" w14:textId="77777777" w:rsidR="00834A97" w:rsidRPr="00140E21" w:rsidRDefault="00834A97" w:rsidP="00834A97">
            <w:pPr>
              <w:pStyle w:val="TAL"/>
              <w:rPr>
                <w:rFonts w:eastAsia="Malgun Gothic"/>
              </w:rPr>
            </w:pPr>
            <w:r w:rsidRPr="00140E21">
              <w:rPr>
                <w:rFonts w:eastAsia="Malgun Gothic"/>
              </w:rPr>
              <w:t>Indicate the default SSC mode for the DNN, S-NSSAI.</w:t>
            </w:r>
          </w:p>
        </w:tc>
      </w:tr>
      <w:tr w:rsidR="00834A97" w:rsidRPr="00140E21" w14:paraId="09C58119" w14:textId="77777777" w:rsidTr="00A95DA7">
        <w:trPr>
          <w:cantSplit/>
          <w:tblHeader/>
          <w:jc w:val="center"/>
        </w:trPr>
        <w:tc>
          <w:tcPr>
            <w:tcW w:w="1980" w:type="dxa"/>
            <w:tcBorders>
              <w:top w:val="nil"/>
              <w:left w:val="single" w:sz="4" w:space="0" w:color="auto"/>
              <w:bottom w:val="nil"/>
              <w:right w:val="single" w:sz="4" w:space="0" w:color="auto"/>
            </w:tcBorders>
          </w:tcPr>
          <w:p w14:paraId="3C772FB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EE8A8" w14:textId="77777777" w:rsidR="00834A97" w:rsidRPr="00140E21" w:rsidRDefault="00834A97" w:rsidP="00834A9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E05910" w14:textId="77777777" w:rsidR="00834A97" w:rsidRPr="00140E21" w:rsidRDefault="00834A97" w:rsidP="00834A97">
            <w:pPr>
              <w:pStyle w:val="TAL"/>
              <w:rPr>
                <w:rFonts w:eastAsia="Malgun Gothic"/>
              </w:rPr>
            </w:pPr>
            <w:r w:rsidRPr="00140E21">
              <w:rPr>
                <w:rFonts w:eastAsia="Malgun Gothic"/>
              </w:rPr>
              <w:t>Indicates whether interworking with EPS is supported for this DNN and S-NSSAI.</w:t>
            </w:r>
          </w:p>
        </w:tc>
      </w:tr>
      <w:tr w:rsidR="00834A97" w:rsidRPr="00140E21" w14:paraId="67D648BA" w14:textId="77777777" w:rsidTr="00A95DA7">
        <w:trPr>
          <w:cantSplit/>
          <w:tblHeader/>
          <w:jc w:val="center"/>
        </w:trPr>
        <w:tc>
          <w:tcPr>
            <w:tcW w:w="1980" w:type="dxa"/>
            <w:tcBorders>
              <w:top w:val="nil"/>
              <w:left w:val="single" w:sz="4" w:space="0" w:color="auto"/>
              <w:bottom w:val="nil"/>
              <w:right w:val="single" w:sz="4" w:space="0" w:color="auto"/>
            </w:tcBorders>
          </w:tcPr>
          <w:p w14:paraId="78F65E1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9989" w14:textId="77777777" w:rsidR="00834A97" w:rsidRPr="00140E21" w:rsidRDefault="00834A97" w:rsidP="00834A9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02D5F0" w14:textId="77777777" w:rsidR="00834A97" w:rsidRPr="00140E21" w:rsidRDefault="00834A97" w:rsidP="00834A97">
            <w:pPr>
              <w:pStyle w:val="TAL"/>
              <w:rPr>
                <w:rFonts w:eastAsia="Malgun Gothic"/>
              </w:rPr>
            </w:pPr>
            <w:r w:rsidRPr="00140E21">
              <w:rPr>
                <w:rFonts w:eastAsia="Malgun Gothic"/>
              </w:rPr>
              <w:t>The QoS Flow level QoS parameter values (5QI and ARP) for the DNN, S-NSSAI (see clause 5.7.2.7 of TS 23.501 [2]).</w:t>
            </w:r>
          </w:p>
        </w:tc>
      </w:tr>
      <w:tr w:rsidR="00834A97" w:rsidRPr="00140E21" w14:paraId="5912E04B" w14:textId="77777777" w:rsidTr="00A95DA7">
        <w:trPr>
          <w:cantSplit/>
          <w:tblHeader/>
          <w:jc w:val="center"/>
        </w:trPr>
        <w:tc>
          <w:tcPr>
            <w:tcW w:w="1980" w:type="dxa"/>
            <w:tcBorders>
              <w:top w:val="nil"/>
              <w:left w:val="single" w:sz="4" w:space="0" w:color="auto"/>
              <w:bottom w:val="nil"/>
              <w:right w:val="single" w:sz="4" w:space="0" w:color="auto"/>
            </w:tcBorders>
          </w:tcPr>
          <w:p w14:paraId="22B10108"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1543D" w14:textId="77777777" w:rsidR="00834A97" w:rsidRPr="00140E21" w:rsidRDefault="00834A97" w:rsidP="00834A9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899B2D" w14:textId="77777777" w:rsidR="00834A97" w:rsidRPr="00140E21" w:rsidRDefault="00834A97" w:rsidP="00834A97">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34A97" w:rsidRPr="00140E21" w14:paraId="0FF9F6F1" w14:textId="77777777" w:rsidTr="00A95DA7">
        <w:trPr>
          <w:cantSplit/>
          <w:tblHeader/>
          <w:jc w:val="center"/>
        </w:trPr>
        <w:tc>
          <w:tcPr>
            <w:tcW w:w="1980" w:type="dxa"/>
            <w:tcBorders>
              <w:top w:val="nil"/>
              <w:left w:val="single" w:sz="4" w:space="0" w:color="auto"/>
              <w:bottom w:val="nil"/>
              <w:right w:val="single" w:sz="4" w:space="0" w:color="auto"/>
            </w:tcBorders>
          </w:tcPr>
          <w:p w14:paraId="44337A0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C73A0" w14:textId="77777777" w:rsidR="00834A97" w:rsidRPr="00140E21" w:rsidRDefault="00834A97" w:rsidP="00834A9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4C6CE1" w14:textId="77777777" w:rsidR="00834A97" w:rsidRPr="00140E21" w:rsidRDefault="00834A97" w:rsidP="00834A9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34A97" w:rsidRPr="00140E21" w14:paraId="5798646A" w14:textId="77777777" w:rsidTr="00A95DA7">
        <w:trPr>
          <w:cantSplit/>
          <w:tblHeader/>
          <w:jc w:val="center"/>
        </w:trPr>
        <w:tc>
          <w:tcPr>
            <w:tcW w:w="1980" w:type="dxa"/>
            <w:tcBorders>
              <w:top w:val="nil"/>
              <w:left w:val="single" w:sz="4" w:space="0" w:color="auto"/>
              <w:bottom w:val="nil"/>
              <w:right w:val="single" w:sz="4" w:space="0" w:color="auto"/>
            </w:tcBorders>
          </w:tcPr>
          <w:p w14:paraId="0383312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06D98" w14:textId="77777777" w:rsidR="00834A97" w:rsidRPr="00140E21" w:rsidRDefault="00834A97" w:rsidP="00834A9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79394F" w14:textId="77777777" w:rsidR="00834A97" w:rsidRPr="00140E21" w:rsidRDefault="00834A97" w:rsidP="00834A97">
            <w:pPr>
              <w:pStyle w:val="TAL"/>
              <w:rPr>
                <w:rFonts w:eastAsia="Malgun Gothic"/>
              </w:rPr>
            </w:pPr>
            <w:r w:rsidRPr="00140E21">
              <w:rPr>
                <w:rFonts w:eastAsia="Malgun Gothic"/>
              </w:rPr>
              <w:t>Indicate the static IP address/prefix for the DNN, S-NSSAI.</w:t>
            </w:r>
          </w:p>
        </w:tc>
      </w:tr>
      <w:tr w:rsidR="00834A97" w:rsidRPr="00140E21" w14:paraId="776D1BD3" w14:textId="77777777" w:rsidTr="00A95DA7">
        <w:trPr>
          <w:cantSplit/>
          <w:tblHeader/>
          <w:jc w:val="center"/>
        </w:trPr>
        <w:tc>
          <w:tcPr>
            <w:tcW w:w="1980" w:type="dxa"/>
            <w:tcBorders>
              <w:top w:val="nil"/>
              <w:left w:val="single" w:sz="4" w:space="0" w:color="auto"/>
              <w:bottom w:val="nil"/>
              <w:right w:val="single" w:sz="4" w:space="0" w:color="auto"/>
            </w:tcBorders>
          </w:tcPr>
          <w:p w14:paraId="0C5112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8F3DE" w14:textId="77777777" w:rsidR="00834A97" w:rsidRPr="00140E21" w:rsidRDefault="00834A97" w:rsidP="00834A9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C05442" w14:textId="77777777" w:rsidR="00834A97" w:rsidRPr="00140E21" w:rsidRDefault="00834A97" w:rsidP="00834A97">
            <w:pPr>
              <w:pStyle w:val="TAL"/>
              <w:rPr>
                <w:rFonts w:eastAsia="Malgun Gothic"/>
              </w:rPr>
            </w:pPr>
            <w:r w:rsidRPr="00140E21">
              <w:rPr>
                <w:rFonts w:eastAsia="Malgun Gothic"/>
              </w:rPr>
              <w:t>Indicates the security policy for integrity protection and encryption for the user plane.</w:t>
            </w:r>
          </w:p>
        </w:tc>
      </w:tr>
      <w:tr w:rsidR="00834A97" w:rsidRPr="00140E21" w14:paraId="1E5E0324" w14:textId="77777777" w:rsidTr="00A95DA7">
        <w:trPr>
          <w:cantSplit/>
          <w:tblHeader/>
          <w:jc w:val="center"/>
        </w:trPr>
        <w:tc>
          <w:tcPr>
            <w:tcW w:w="1980" w:type="dxa"/>
            <w:tcBorders>
              <w:top w:val="nil"/>
              <w:left w:val="single" w:sz="4" w:space="0" w:color="auto"/>
              <w:bottom w:val="nil"/>
              <w:right w:val="single" w:sz="4" w:space="0" w:color="auto"/>
            </w:tcBorders>
          </w:tcPr>
          <w:p w14:paraId="2FD1622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FD07C" w14:textId="77777777" w:rsidR="00834A97" w:rsidRPr="00140E21" w:rsidRDefault="00834A97" w:rsidP="00834A9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DDD5C1" w14:textId="77777777" w:rsidR="00834A97" w:rsidRPr="00140E21" w:rsidRDefault="00834A97" w:rsidP="00834A9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34A97" w:rsidRPr="00140E21" w14:paraId="250C2586" w14:textId="77777777" w:rsidTr="00A95DA7">
        <w:trPr>
          <w:cantSplit/>
          <w:tblHeader/>
          <w:jc w:val="center"/>
        </w:trPr>
        <w:tc>
          <w:tcPr>
            <w:tcW w:w="1980" w:type="dxa"/>
            <w:tcBorders>
              <w:top w:val="nil"/>
              <w:left w:val="single" w:sz="4" w:space="0" w:color="auto"/>
              <w:bottom w:val="nil"/>
              <w:right w:val="single" w:sz="4" w:space="0" w:color="auto"/>
            </w:tcBorders>
          </w:tcPr>
          <w:p w14:paraId="17AB2E2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158EB8" w14:textId="77777777" w:rsidR="00834A97" w:rsidRPr="00140E21" w:rsidRDefault="00834A97" w:rsidP="00834A97">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F10DD71" w14:textId="77777777" w:rsidR="00834A97" w:rsidRPr="00140E21" w:rsidRDefault="00834A97" w:rsidP="00834A97">
            <w:pPr>
              <w:pStyle w:val="TAL"/>
              <w:rPr>
                <w:rFonts w:eastAsia="Malgun Gothic"/>
              </w:rPr>
            </w:pPr>
          </w:p>
        </w:tc>
      </w:tr>
      <w:tr w:rsidR="00834A97" w:rsidRPr="00140E21" w14:paraId="117E10AB" w14:textId="77777777" w:rsidTr="00A95DA7">
        <w:trPr>
          <w:cantSplit/>
          <w:tblHeader/>
          <w:jc w:val="center"/>
        </w:trPr>
        <w:tc>
          <w:tcPr>
            <w:tcW w:w="1980" w:type="dxa"/>
            <w:tcBorders>
              <w:top w:val="nil"/>
              <w:left w:val="single" w:sz="4" w:space="0" w:color="auto"/>
              <w:bottom w:val="nil"/>
              <w:right w:val="single" w:sz="4" w:space="0" w:color="auto"/>
            </w:tcBorders>
          </w:tcPr>
          <w:p w14:paraId="5E08479D" w14:textId="77777777" w:rsidR="00834A97" w:rsidRPr="00140E21" w:rsidRDefault="00834A97" w:rsidP="00834A97">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EB04C3D" w14:textId="77777777" w:rsidR="00834A97" w:rsidRPr="00140E21" w:rsidRDefault="00834A97" w:rsidP="00834A97">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C69CA2D" w14:textId="77777777" w:rsidR="00834A97" w:rsidRPr="00140E21" w:rsidRDefault="00834A97" w:rsidP="00834A9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834A97" w:rsidRPr="00140E21" w14:paraId="3A534296" w14:textId="77777777" w:rsidTr="00A95DA7">
        <w:trPr>
          <w:cantSplit/>
          <w:tblHeader/>
          <w:jc w:val="center"/>
        </w:trPr>
        <w:tc>
          <w:tcPr>
            <w:tcW w:w="1980" w:type="dxa"/>
            <w:tcBorders>
              <w:top w:val="nil"/>
              <w:left w:val="single" w:sz="4" w:space="0" w:color="auto"/>
              <w:bottom w:val="nil"/>
              <w:right w:val="single" w:sz="4" w:space="0" w:color="auto"/>
            </w:tcBorders>
          </w:tcPr>
          <w:p w14:paraId="2C522E5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783C2" w14:textId="77777777" w:rsidR="00834A97" w:rsidRPr="00140E21" w:rsidRDefault="00834A97" w:rsidP="00834A9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C169B5D" w14:textId="77777777" w:rsidR="00834A97" w:rsidRPr="00140E21" w:rsidRDefault="00834A97" w:rsidP="00834A97">
            <w:pPr>
              <w:pStyle w:val="TAL"/>
              <w:rPr>
                <w:rFonts w:eastAsia="Malgun Gothic"/>
              </w:rPr>
            </w:pPr>
            <w:r w:rsidRPr="00140E21">
              <w:rPr>
                <w:rFonts w:eastAsia="Malgun Gothic"/>
              </w:rPr>
              <w:t>Information such as External Group Identifier, External Identifier, MSISDN, or AF ID used for SMF-NEF Connection.</w:t>
            </w:r>
          </w:p>
        </w:tc>
      </w:tr>
      <w:tr w:rsidR="00834A97" w:rsidRPr="00140E21" w14:paraId="1437382B" w14:textId="77777777" w:rsidTr="00A95DA7">
        <w:trPr>
          <w:cantSplit/>
          <w:tblHeader/>
          <w:jc w:val="center"/>
        </w:trPr>
        <w:tc>
          <w:tcPr>
            <w:tcW w:w="1980" w:type="dxa"/>
            <w:tcBorders>
              <w:top w:val="nil"/>
              <w:left w:val="single" w:sz="4" w:space="0" w:color="auto"/>
              <w:bottom w:val="nil"/>
              <w:right w:val="single" w:sz="4" w:space="0" w:color="auto"/>
            </w:tcBorders>
          </w:tcPr>
          <w:p w14:paraId="272E3B7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8524" w14:textId="77777777" w:rsidR="00834A97" w:rsidRPr="00140E21" w:rsidRDefault="00834A97" w:rsidP="00834A9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1F922A" w14:textId="77777777" w:rsidR="00834A97" w:rsidRPr="00140E21" w:rsidRDefault="00834A97" w:rsidP="00834A9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34A97" w:rsidRPr="00140E21" w14:paraId="3EFA9CC2" w14:textId="77777777" w:rsidTr="00A95DA7">
        <w:trPr>
          <w:cantSplit/>
          <w:tblHeader/>
          <w:jc w:val="center"/>
        </w:trPr>
        <w:tc>
          <w:tcPr>
            <w:tcW w:w="1980" w:type="dxa"/>
            <w:tcBorders>
              <w:top w:val="nil"/>
              <w:left w:val="single" w:sz="4" w:space="0" w:color="auto"/>
              <w:bottom w:val="nil"/>
              <w:right w:val="single" w:sz="4" w:space="0" w:color="auto"/>
            </w:tcBorders>
          </w:tcPr>
          <w:p w14:paraId="2572741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D0946" w14:textId="77777777" w:rsidR="00834A97" w:rsidRPr="00140E21" w:rsidRDefault="00834A97" w:rsidP="00834A9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4B9979F" w14:textId="77777777" w:rsidR="00834A97" w:rsidRPr="00140E21" w:rsidRDefault="00834A97" w:rsidP="00834A97">
            <w:pPr>
              <w:pStyle w:val="TAL"/>
              <w:rPr>
                <w:rFonts w:eastAsia="Malgun Gothic"/>
              </w:rPr>
            </w:pPr>
            <w:r w:rsidRPr="00140E21">
              <w:rPr>
                <w:rFonts w:eastAsia="Malgun Gothic"/>
              </w:rPr>
              <w:t>Parameters on expected PDU session characteristics their corresponding validity times as specified in clause 4.15.6.3a.</w:t>
            </w:r>
          </w:p>
        </w:tc>
      </w:tr>
      <w:tr w:rsidR="00834A97" w:rsidRPr="00140E21" w14:paraId="1F1618B0" w14:textId="77777777" w:rsidTr="00A95DA7">
        <w:trPr>
          <w:cantSplit/>
          <w:tblHeader/>
          <w:jc w:val="center"/>
        </w:trPr>
        <w:tc>
          <w:tcPr>
            <w:tcW w:w="1980" w:type="dxa"/>
            <w:tcBorders>
              <w:top w:val="single" w:sz="4" w:space="0" w:color="auto"/>
              <w:left w:val="single" w:sz="4" w:space="0" w:color="auto"/>
              <w:bottom w:val="nil"/>
              <w:right w:val="single" w:sz="4" w:space="0" w:color="auto"/>
            </w:tcBorders>
          </w:tcPr>
          <w:p w14:paraId="2F5C8AD4" w14:textId="77777777" w:rsidR="00834A97" w:rsidRPr="00140E21" w:rsidRDefault="00834A97" w:rsidP="00834A97">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6C461"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E87D28" w14:textId="77777777" w:rsidR="00834A97" w:rsidRPr="00140E21" w:rsidRDefault="00834A97" w:rsidP="00834A97">
            <w:pPr>
              <w:pStyle w:val="TAL"/>
              <w:rPr>
                <w:rFonts w:eastAsia="Malgun Gothic"/>
              </w:rPr>
            </w:pPr>
            <w:r w:rsidRPr="00140E21">
              <w:rPr>
                <w:rFonts w:eastAsia="Malgun Gothic"/>
              </w:rPr>
              <w:t>Corresponding SUPI for input GPSI.</w:t>
            </w:r>
          </w:p>
        </w:tc>
      </w:tr>
      <w:tr w:rsidR="00834A97" w:rsidRPr="00140E21" w14:paraId="2A0414E5" w14:textId="77777777" w:rsidTr="00A95DA7">
        <w:trPr>
          <w:cantSplit/>
          <w:tblHeader/>
          <w:jc w:val="center"/>
        </w:trPr>
        <w:tc>
          <w:tcPr>
            <w:tcW w:w="1980" w:type="dxa"/>
            <w:tcBorders>
              <w:top w:val="nil"/>
              <w:left w:val="single" w:sz="4" w:space="0" w:color="auto"/>
              <w:bottom w:val="nil"/>
              <w:right w:val="single" w:sz="4" w:space="0" w:color="auto"/>
            </w:tcBorders>
          </w:tcPr>
          <w:p w14:paraId="2DBDD169"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768D5" w14:textId="77777777" w:rsidR="00834A97" w:rsidRPr="00140E21" w:rsidRDefault="00834A97" w:rsidP="00834A9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1D9C5B" w14:textId="77777777" w:rsidR="00834A97" w:rsidRPr="00140E21" w:rsidRDefault="00834A97" w:rsidP="00834A9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34A97" w:rsidRPr="00140E21" w14:paraId="50335CB1" w14:textId="77777777" w:rsidTr="00A95DA7">
        <w:trPr>
          <w:cantSplit/>
          <w:tblHeader/>
          <w:jc w:val="center"/>
        </w:trPr>
        <w:tc>
          <w:tcPr>
            <w:tcW w:w="1980" w:type="dxa"/>
            <w:tcBorders>
              <w:top w:val="nil"/>
              <w:left w:val="single" w:sz="4" w:space="0" w:color="auto"/>
              <w:bottom w:val="single" w:sz="4" w:space="0" w:color="auto"/>
              <w:right w:val="single" w:sz="4" w:space="0" w:color="auto"/>
            </w:tcBorders>
          </w:tcPr>
          <w:p w14:paraId="79A253C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406A7" w14:textId="77777777" w:rsidR="00834A97" w:rsidRPr="00140E21" w:rsidRDefault="00834A97" w:rsidP="00834A9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530121A" w14:textId="77777777" w:rsidR="00834A97" w:rsidRPr="00140E21" w:rsidRDefault="00834A97" w:rsidP="00834A97">
            <w:pPr>
              <w:pStyle w:val="TAL"/>
              <w:rPr>
                <w:rFonts w:eastAsia="Malgun Gothic"/>
              </w:rPr>
            </w:pPr>
            <w:r w:rsidRPr="00140E21">
              <w:rPr>
                <w:rFonts w:eastAsia="Malgun Gothic"/>
              </w:rPr>
              <w:t>Corresponding GPSI for input SUPI and Application Port ID.</w:t>
            </w:r>
          </w:p>
        </w:tc>
      </w:tr>
      <w:tr w:rsidR="00834A97" w:rsidRPr="00140E21" w14:paraId="1DA20746" w14:textId="77777777" w:rsidTr="00A95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77C5D8" w14:textId="77777777" w:rsidR="00834A97" w:rsidRPr="00140E21" w:rsidRDefault="00834A97" w:rsidP="00834A97">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6EDDD9D" w14:textId="77777777" w:rsidR="00834A97" w:rsidRPr="00140E21" w:rsidRDefault="00834A97" w:rsidP="00834A9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5BAA52" w14:textId="77777777" w:rsidR="00834A97" w:rsidRPr="00140E21" w:rsidRDefault="00834A97" w:rsidP="00834A97">
            <w:pPr>
              <w:pStyle w:val="TAL"/>
              <w:rPr>
                <w:rFonts w:eastAsia="Malgun Gothic"/>
              </w:rPr>
            </w:pPr>
            <w:r w:rsidRPr="00140E21">
              <w:rPr>
                <w:rFonts w:eastAsia="Malgun Gothic"/>
              </w:rPr>
              <w:t>For each DNN, indicates the PGW-C+SMF which support interworking with EPC.</w:t>
            </w:r>
          </w:p>
        </w:tc>
      </w:tr>
      <w:tr w:rsidR="00834A97" w:rsidRPr="00140E21" w14:paraId="7D360AE7" w14:textId="77777777" w:rsidTr="00A95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FDC917" w14:textId="77777777" w:rsidR="00834A97" w:rsidRPr="00140E21" w:rsidRDefault="00834A97" w:rsidP="00834A97">
            <w:pPr>
              <w:pStyle w:val="TAL"/>
              <w:rPr>
                <w:lang w:eastAsia="zh-CN"/>
              </w:rPr>
            </w:pPr>
            <w:r w:rsidRPr="00140E21">
              <w:rPr>
                <w:lang w:eastAsia="zh-CN"/>
              </w:rPr>
              <w:t>LCS privacy</w:t>
            </w:r>
          </w:p>
          <w:p w14:paraId="02186E32" w14:textId="77777777" w:rsidR="00834A97" w:rsidRPr="00140E21" w:rsidRDefault="00834A97" w:rsidP="00834A97">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482AEF" w14:textId="77777777" w:rsidR="00834A97" w:rsidRPr="00140E21" w:rsidRDefault="00834A97" w:rsidP="00834A9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1A40A90" w14:textId="77777777" w:rsidR="00834A97" w:rsidRPr="00140E21" w:rsidRDefault="00834A97" w:rsidP="00834A97">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834A97" w:rsidRPr="00140E21" w14:paraId="11D141AA" w14:textId="77777777" w:rsidTr="00A95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4D42E5" w14:textId="77777777" w:rsidR="00834A97" w:rsidRPr="00140E21" w:rsidRDefault="00834A97" w:rsidP="00834A97">
            <w:pPr>
              <w:pStyle w:val="TAL"/>
              <w:rPr>
                <w:lang w:eastAsia="zh-CN"/>
              </w:rPr>
            </w:pPr>
            <w:r w:rsidRPr="00140E21">
              <w:rPr>
                <w:lang w:eastAsia="zh-CN"/>
              </w:rPr>
              <w:t>LCS mobile origination</w:t>
            </w:r>
          </w:p>
          <w:p w14:paraId="380C1226" w14:textId="77777777" w:rsidR="00834A97" w:rsidRPr="00140E21" w:rsidRDefault="00834A97" w:rsidP="00834A97">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21162B" w14:textId="77777777" w:rsidR="00834A97" w:rsidRPr="00140E21" w:rsidRDefault="00834A97" w:rsidP="00834A9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5C4BB6" w14:textId="77777777" w:rsidR="00834A97" w:rsidRPr="00140E21" w:rsidRDefault="00834A97" w:rsidP="00834A9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34A97" w:rsidRPr="00140E21" w14:paraId="1AEE7671" w14:textId="77777777" w:rsidTr="00A95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0C13F" w14:textId="77777777" w:rsidR="00834A97" w:rsidRPr="00140E21" w:rsidRDefault="00834A97" w:rsidP="00834A97">
            <w:pPr>
              <w:pStyle w:val="TAL"/>
              <w:rPr>
                <w:lang w:eastAsia="zh-CN"/>
              </w:rPr>
            </w:pPr>
            <w:r w:rsidRPr="00140E21">
              <w:rPr>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1A9240FE" w14:textId="77777777" w:rsidR="00834A97" w:rsidRPr="00140E21" w:rsidRDefault="00834A97" w:rsidP="00834A97">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77D3FF1A" w14:textId="77777777" w:rsidR="00834A97" w:rsidRPr="00140E21" w:rsidRDefault="00834A97" w:rsidP="00834A97">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834A97" w:rsidRPr="00140E21" w14:paraId="4320398E" w14:textId="77777777" w:rsidTr="00A95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429967" w14:textId="77777777" w:rsidR="00834A97" w:rsidRPr="00140E21" w:rsidRDefault="00834A97" w:rsidP="00834A97">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B03E1C8" w14:textId="77777777" w:rsidR="00834A97" w:rsidRPr="00140E21" w:rsidRDefault="00834A97" w:rsidP="00834A9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F97591" w14:textId="77777777" w:rsidR="00834A97" w:rsidRPr="00140E21" w:rsidRDefault="00834A97" w:rsidP="00834A9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34A97" w:rsidRPr="00140E21" w14:paraId="74CF7144" w14:textId="77777777" w:rsidTr="00A95DA7">
        <w:trPr>
          <w:cantSplit/>
          <w:tblHeader/>
          <w:jc w:val="center"/>
        </w:trPr>
        <w:tc>
          <w:tcPr>
            <w:tcW w:w="9016" w:type="dxa"/>
            <w:gridSpan w:val="3"/>
            <w:tcBorders>
              <w:left w:val="single" w:sz="4" w:space="0" w:color="auto"/>
              <w:bottom w:val="single" w:sz="4" w:space="0" w:color="auto"/>
              <w:right w:val="single" w:sz="4" w:space="0" w:color="auto"/>
            </w:tcBorders>
          </w:tcPr>
          <w:p w14:paraId="464CDC6B" w14:textId="77777777" w:rsidR="00834A97" w:rsidRPr="00140E21" w:rsidRDefault="00834A97" w:rsidP="00834A97">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DB0DAED" w14:textId="77777777" w:rsidR="00834A97" w:rsidRPr="00140E21" w:rsidRDefault="00834A97" w:rsidP="00834A97">
            <w:pPr>
              <w:pStyle w:val="TAN"/>
              <w:rPr>
                <w:rFonts w:eastAsia="Malgun Gothic"/>
              </w:rPr>
            </w:pPr>
            <w:r w:rsidRPr="00140E21">
              <w:rPr>
                <w:rFonts w:eastAsia="Malgun Gothic"/>
              </w:rPr>
              <w:t>NOTE 2:</w:t>
            </w:r>
            <w:r w:rsidRPr="00140E21">
              <w:rPr>
                <w:rFonts w:eastAsia="Malgun Gothic"/>
              </w:rPr>
              <w:tab/>
              <w:t>The default DNN shall not be a wildcard DNN.</w:t>
            </w:r>
          </w:p>
          <w:p w14:paraId="54CB78B5" w14:textId="77777777" w:rsidR="00834A97" w:rsidRPr="00140E21" w:rsidRDefault="00834A97" w:rsidP="00834A9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E2A3F4" w14:textId="77777777" w:rsidR="00834A97" w:rsidRPr="00140E21" w:rsidRDefault="00834A97" w:rsidP="00834A9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3DB88635" w14:textId="77777777" w:rsidR="00834A97" w:rsidRDefault="00834A97" w:rsidP="00834A9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B016C6E" w14:textId="77777777" w:rsidR="00834A97" w:rsidRDefault="00834A97" w:rsidP="00834A9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A9953F" w14:textId="77777777" w:rsidR="00834A97" w:rsidRPr="00140E21" w:rsidRDefault="00834A97" w:rsidP="00834A9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553946AC" w14:textId="77777777" w:rsidR="0046720D" w:rsidRPr="00140E21" w:rsidRDefault="0046720D" w:rsidP="0046720D">
      <w:pPr>
        <w:pStyle w:val="FP"/>
        <w:rPr>
          <w:rFonts w:eastAsia="Malgun Gothic"/>
          <w:lang w:eastAsia="zh-CN"/>
        </w:rPr>
      </w:pPr>
    </w:p>
    <w:p w14:paraId="11590FD3" w14:textId="77777777" w:rsidR="0046720D" w:rsidRPr="00140E21" w:rsidRDefault="0046720D" w:rsidP="0046720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6720D" w:rsidRPr="00140E21" w14:paraId="5F3D38D6" w14:textId="77777777" w:rsidTr="00A95DA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C0D53D" w14:textId="77777777" w:rsidR="0046720D" w:rsidRPr="00140E21" w:rsidRDefault="0046720D" w:rsidP="00A95DA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C158DB" w14:textId="77777777" w:rsidR="0046720D" w:rsidRPr="00140E21" w:rsidRDefault="0046720D" w:rsidP="00A95D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A9F47" w14:textId="77777777" w:rsidR="0046720D" w:rsidRPr="00140E21" w:rsidRDefault="0046720D" w:rsidP="00A95DA7">
            <w:pPr>
              <w:pStyle w:val="TAH"/>
              <w:rPr>
                <w:rFonts w:eastAsia="Malgun Gothic"/>
              </w:rPr>
            </w:pPr>
            <w:r w:rsidRPr="00140E21">
              <w:rPr>
                <w:rFonts w:eastAsia="Malgun Gothic"/>
              </w:rPr>
              <w:t>Description</w:t>
            </w:r>
          </w:p>
        </w:tc>
      </w:tr>
      <w:tr w:rsidR="0046720D" w:rsidRPr="00140E21" w14:paraId="2B1894B7" w14:textId="77777777" w:rsidTr="00A95DA7">
        <w:trPr>
          <w:cantSplit/>
          <w:jc w:val="center"/>
        </w:trPr>
        <w:tc>
          <w:tcPr>
            <w:tcW w:w="2297" w:type="dxa"/>
            <w:tcBorders>
              <w:top w:val="single" w:sz="4" w:space="0" w:color="auto"/>
              <w:left w:val="single" w:sz="4" w:space="0" w:color="auto"/>
              <w:bottom w:val="nil"/>
              <w:right w:val="single" w:sz="4" w:space="0" w:color="auto"/>
            </w:tcBorders>
            <w:hideMark/>
          </w:tcPr>
          <w:p w14:paraId="4ABA65F9" w14:textId="77777777" w:rsidR="0046720D" w:rsidRPr="00140E21" w:rsidRDefault="0046720D" w:rsidP="00A95DA7">
            <w:pPr>
              <w:pStyle w:val="TAL"/>
              <w:rPr>
                <w:lang w:eastAsia="zh-CN"/>
              </w:rPr>
            </w:pPr>
          </w:p>
          <w:p w14:paraId="6BE6E170" w14:textId="77777777" w:rsidR="0046720D" w:rsidRPr="00140E21" w:rsidRDefault="0046720D" w:rsidP="00A95DA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6379AE" w14:textId="77777777" w:rsidR="0046720D" w:rsidRPr="00140E21" w:rsidRDefault="0046720D" w:rsidP="00A95DA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3FC294" w14:textId="77777777" w:rsidR="0046720D" w:rsidRPr="00140E21" w:rsidRDefault="0046720D" w:rsidP="00A95DA7">
            <w:pPr>
              <w:pStyle w:val="TAL"/>
              <w:rPr>
                <w:rFonts w:eastAsia="Malgun Gothic"/>
              </w:rPr>
            </w:pPr>
            <w:r w:rsidRPr="00140E21">
              <w:t>Identifies external group of UEs</w:t>
            </w:r>
            <w:r w:rsidRPr="00140E21">
              <w:rPr>
                <w:lang w:eastAsia="zh-CN"/>
              </w:rPr>
              <w:t xml:space="preserve"> that the UE belongs to as defined in TS 23.682 [23]</w:t>
            </w:r>
          </w:p>
        </w:tc>
      </w:tr>
      <w:tr w:rsidR="0046720D" w:rsidRPr="00140E21" w14:paraId="4E920256" w14:textId="77777777" w:rsidTr="00A95DA7">
        <w:trPr>
          <w:cantSplit/>
          <w:jc w:val="center"/>
        </w:trPr>
        <w:tc>
          <w:tcPr>
            <w:tcW w:w="0" w:type="auto"/>
            <w:tcBorders>
              <w:top w:val="nil"/>
              <w:left w:val="single" w:sz="4" w:space="0" w:color="auto"/>
              <w:bottom w:val="nil"/>
              <w:right w:val="single" w:sz="4" w:space="0" w:color="auto"/>
            </w:tcBorders>
            <w:vAlign w:val="center"/>
            <w:hideMark/>
          </w:tcPr>
          <w:p w14:paraId="690DE800" w14:textId="77777777" w:rsidR="0046720D" w:rsidRPr="00140E21" w:rsidRDefault="0046720D" w:rsidP="00A95D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58A38B1" w14:textId="77777777" w:rsidR="0046720D" w:rsidRPr="00140E21" w:rsidRDefault="0046720D" w:rsidP="00A95DA7">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ADBF56" w14:textId="77777777" w:rsidR="0046720D" w:rsidRPr="00140E21" w:rsidRDefault="0046720D" w:rsidP="00A95DA7">
            <w:pPr>
              <w:pStyle w:val="TAL"/>
              <w:rPr>
                <w:rFonts w:eastAsia="Malgun Gothic"/>
              </w:rPr>
            </w:pPr>
            <w:r w:rsidRPr="00140E21">
              <w:t>Identifies internal group of UEs</w:t>
            </w:r>
            <w:r w:rsidRPr="00140E21">
              <w:rPr>
                <w:lang w:eastAsia="zh-CN"/>
              </w:rPr>
              <w:t xml:space="preserve"> that the UE belongs to as defined in TS 23.501 [2]</w:t>
            </w:r>
          </w:p>
        </w:tc>
      </w:tr>
      <w:tr w:rsidR="0046720D" w:rsidRPr="00140E21" w14:paraId="4E3AF55A" w14:textId="77777777" w:rsidTr="00A95DA7">
        <w:trPr>
          <w:cantSplit/>
          <w:jc w:val="center"/>
        </w:trPr>
        <w:tc>
          <w:tcPr>
            <w:tcW w:w="0" w:type="auto"/>
            <w:tcBorders>
              <w:top w:val="nil"/>
              <w:left w:val="single" w:sz="4" w:space="0" w:color="auto"/>
              <w:bottom w:val="single" w:sz="4" w:space="0" w:color="auto"/>
              <w:right w:val="single" w:sz="4" w:space="0" w:color="auto"/>
            </w:tcBorders>
            <w:vAlign w:val="center"/>
            <w:hideMark/>
          </w:tcPr>
          <w:p w14:paraId="52706AA4" w14:textId="77777777" w:rsidR="0046720D" w:rsidRPr="00140E21" w:rsidRDefault="0046720D" w:rsidP="00A95D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B807C5" w14:textId="77777777" w:rsidR="0046720D" w:rsidRPr="00140E21" w:rsidRDefault="0046720D" w:rsidP="00A95DA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80EE383" w14:textId="77777777" w:rsidR="0046720D" w:rsidRPr="00140E21" w:rsidRDefault="0046720D" w:rsidP="00A95DA7">
            <w:pPr>
              <w:pStyle w:val="TAL"/>
              <w:rPr>
                <w:rFonts w:eastAsia="Malgun Gothic"/>
              </w:rPr>
            </w:pPr>
            <w:r w:rsidRPr="00140E21">
              <w:rPr>
                <w:rFonts w:eastAsia="Malgun Gothic"/>
              </w:rPr>
              <w:t>Corresponding SUPI list for input External Group Identifier</w:t>
            </w:r>
          </w:p>
        </w:tc>
      </w:tr>
      <w:tr w:rsidR="0046720D" w:rsidRPr="00140E21" w14:paraId="504F5E31" w14:textId="77777777" w:rsidTr="00A95DA7">
        <w:trPr>
          <w:cantSplit/>
          <w:jc w:val="center"/>
        </w:trPr>
        <w:tc>
          <w:tcPr>
            <w:tcW w:w="2297" w:type="dxa"/>
            <w:tcBorders>
              <w:top w:val="single" w:sz="4" w:space="0" w:color="auto"/>
              <w:left w:val="single" w:sz="4" w:space="0" w:color="auto"/>
              <w:bottom w:val="nil"/>
              <w:right w:val="single" w:sz="4" w:space="0" w:color="auto"/>
            </w:tcBorders>
          </w:tcPr>
          <w:p w14:paraId="46E35297" w14:textId="77777777" w:rsidR="0046720D" w:rsidRPr="00140E21" w:rsidRDefault="0046720D" w:rsidP="00A95DA7">
            <w:pPr>
              <w:pStyle w:val="TAL"/>
              <w:rPr>
                <w:lang w:eastAsia="zh-CN"/>
              </w:rPr>
            </w:pPr>
          </w:p>
          <w:p w14:paraId="19E43CFB" w14:textId="77777777" w:rsidR="0046720D" w:rsidRPr="00140E21" w:rsidRDefault="0046720D" w:rsidP="00A95DA7">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4041FA8" w14:textId="77777777" w:rsidR="0046720D" w:rsidRPr="00140E21" w:rsidRDefault="0046720D" w:rsidP="00A95DA7">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D3F4BE6" w14:textId="77777777" w:rsidR="0046720D" w:rsidRPr="00140E21" w:rsidRDefault="0046720D" w:rsidP="00A95DA7">
            <w:pPr>
              <w:pStyle w:val="TAL"/>
              <w:rPr>
                <w:rFonts w:eastAsia="Malgun Gothic"/>
              </w:rPr>
            </w:pPr>
            <w:r w:rsidRPr="00140E21">
              <w:rPr>
                <w:rFonts w:eastAsia="Malgun Gothic"/>
              </w:rPr>
              <w:t>Identifies external group of UEs that the UE belongs to as defined in TS 23.682 [23]</w:t>
            </w:r>
          </w:p>
        </w:tc>
      </w:tr>
      <w:tr w:rsidR="0046720D" w:rsidRPr="00140E21" w14:paraId="128E2AEE" w14:textId="77777777" w:rsidTr="00A95DA7">
        <w:trPr>
          <w:cantSplit/>
          <w:jc w:val="center"/>
        </w:trPr>
        <w:tc>
          <w:tcPr>
            <w:tcW w:w="0" w:type="auto"/>
            <w:tcBorders>
              <w:top w:val="nil"/>
              <w:left w:val="single" w:sz="4" w:space="0" w:color="auto"/>
              <w:bottom w:val="single" w:sz="4" w:space="0" w:color="auto"/>
              <w:right w:val="single" w:sz="4" w:space="0" w:color="auto"/>
            </w:tcBorders>
            <w:vAlign w:val="center"/>
          </w:tcPr>
          <w:p w14:paraId="0FDD5B04" w14:textId="77777777" w:rsidR="0046720D" w:rsidRPr="00140E21" w:rsidRDefault="0046720D" w:rsidP="00A95D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F95A6E" w14:textId="77777777" w:rsidR="0046720D" w:rsidRPr="00140E21" w:rsidRDefault="0046720D" w:rsidP="00A95DA7">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E0F0DB9" w14:textId="77777777" w:rsidR="0046720D" w:rsidRPr="00140E21" w:rsidRDefault="0046720D" w:rsidP="00A95DA7">
            <w:pPr>
              <w:pStyle w:val="TAL"/>
              <w:rPr>
                <w:rFonts w:eastAsia="Malgun Gothic"/>
              </w:rPr>
            </w:pPr>
            <w:r w:rsidRPr="00140E21">
              <w:rPr>
                <w:rFonts w:eastAsia="Malgun Gothic"/>
              </w:rPr>
              <w:t>This optional information is used in case of 5G VN related groups. It is defined in clause 4.15.6.3b</w:t>
            </w:r>
          </w:p>
        </w:tc>
      </w:tr>
    </w:tbl>
    <w:p w14:paraId="7311B331" w14:textId="77777777" w:rsidR="0046720D" w:rsidRPr="00140E21" w:rsidRDefault="0046720D" w:rsidP="0046720D">
      <w:pPr>
        <w:pStyle w:val="FP"/>
        <w:rPr>
          <w:rFonts w:eastAsia="Malgun Gothic"/>
        </w:rPr>
      </w:pPr>
    </w:p>
    <w:p w14:paraId="09144AA0" w14:textId="77777777" w:rsidR="0046720D" w:rsidRPr="00140E21" w:rsidRDefault="0046720D" w:rsidP="0046720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7F9E49" w14:textId="77777777" w:rsidR="0046720D" w:rsidRPr="00140E21" w:rsidRDefault="0046720D" w:rsidP="0046720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28A465C0" w14:textId="77777777" w:rsidTr="00A95DA7">
        <w:tc>
          <w:tcPr>
            <w:tcW w:w="3827" w:type="dxa"/>
          </w:tcPr>
          <w:p w14:paraId="3CE83F45" w14:textId="77777777" w:rsidR="0046720D" w:rsidRPr="00140E21" w:rsidRDefault="0046720D" w:rsidP="00A95DA7">
            <w:pPr>
              <w:pStyle w:val="TAH"/>
              <w:rPr>
                <w:lang w:eastAsia="zh-CN"/>
              </w:rPr>
            </w:pPr>
            <w:r w:rsidRPr="00140E21">
              <w:rPr>
                <w:lang w:eastAsia="zh-CN"/>
              </w:rPr>
              <w:t>Subscription Data Types</w:t>
            </w:r>
          </w:p>
        </w:tc>
        <w:tc>
          <w:tcPr>
            <w:tcW w:w="1218" w:type="dxa"/>
          </w:tcPr>
          <w:p w14:paraId="34D0115C" w14:textId="77777777" w:rsidR="0046720D" w:rsidRPr="00140E21" w:rsidRDefault="0046720D" w:rsidP="00A95DA7">
            <w:pPr>
              <w:pStyle w:val="TAH"/>
              <w:rPr>
                <w:lang w:eastAsia="zh-CN"/>
              </w:rPr>
            </w:pPr>
            <w:r w:rsidRPr="00140E21">
              <w:rPr>
                <w:lang w:eastAsia="zh-CN"/>
              </w:rPr>
              <w:t>Data Key</w:t>
            </w:r>
          </w:p>
        </w:tc>
        <w:tc>
          <w:tcPr>
            <w:tcW w:w="2326" w:type="dxa"/>
          </w:tcPr>
          <w:p w14:paraId="2D36C15A" w14:textId="77777777" w:rsidR="0046720D" w:rsidRPr="00140E21" w:rsidRDefault="0046720D" w:rsidP="00A95DA7">
            <w:pPr>
              <w:pStyle w:val="TAH"/>
              <w:rPr>
                <w:lang w:eastAsia="zh-CN"/>
              </w:rPr>
            </w:pPr>
            <w:r w:rsidRPr="00140E21">
              <w:rPr>
                <w:lang w:eastAsia="zh-CN"/>
              </w:rPr>
              <w:t>Data Sub Key</w:t>
            </w:r>
          </w:p>
        </w:tc>
      </w:tr>
      <w:tr w:rsidR="0046720D" w:rsidRPr="00140E21" w14:paraId="4317F4A7" w14:textId="77777777" w:rsidTr="00A95DA7">
        <w:tc>
          <w:tcPr>
            <w:tcW w:w="3827" w:type="dxa"/>
          </w:tcPr>
          <w:p w14:paraId="45E0383D" w14:textId="77777777" w:rsidR="0046720D" w:rsidRPr="00140E21" w:rsidRDefault="0046720D" w:rsidP="00A95DA7">
            <w:pPr>
              <w:pStyle w:val="TAL"/>
              <w:rPr>
                <w:lang w:eastAsia="zh-CN"/>
              </w:rPr>
            </w:pPr>
            <w:r w:rsidRPr="00140E21">
              <w:t>Access and Mobility Subscription data</w:t>
            </w:r>
          </w:p>
        </w:tc>
        <w:tc>
          <w:tcPr>
            <w:tcW w:w="1218" w:type="dxa"/>
          </w:tcPr>
          <w:p w14:paraId="45DA4C8F" w14:textId="77777777" w:rsidR="0046720D" w:rsidRPr="00140E21" w:rsidRDefault="0046720D" w:rsidP="00A95DA7">
            <w:pPr>
              <w:pStyle w:val="TAL"/>
              <w:rPr>
                <w:lang w:eastAsia="zh-CN"/>
              </w:rPr>
            </w:pPr>
            <w:r w:rsidRPr="00140E21">
              <w:rPr>
                <w:rFonts w:eastAsia="Malgun Gothic"/>
              </w:rPr>
              <w:t>SUPI</w:t>
            </w:r>
          </w:p>
        </w:tc>
        <w:tc>
          <w:tcPr>
            <w:tcW w:w="2326" w:type="dxa"/>
          </w:tcPr>
          <w:p w14:paraId="62B7DFF7" w14:textId="77777777" w:rsidR="0046720D" w:rsidRPr="00140E21" w:rsidRDefault="0046720D" w:rsidP="00A95DA7">
            <w:pPr>
              <w:pStyle w:val="TAL"/>
              <w:rPr>
                <w:lang w:eastAsia="zh-CN"/>
              </w:rPr>
            </w:pPr>
            <w:r w:rsidRPr="00140E21">
              <w:rPr>
                <w:rFonts w:eastAsia="Malgun Gothic"/>
              </w:rPr>
              <w:t>-</w:t>
            </w:r>
          </w:p>
        </w:tc>
      </w:tr>
      <w:tr w:rsidR="0046720D" w:rsidRPr="00140E21" w14:paraId="7DCEDAC8" w14:textId="77777777" w:rsidTr="00A95DA7">
        <w:tc>
          <w:tcPr>
            <w:tcW w:w="3827" w:type="dxa"/>
            <w:vAlign w:val="center"/>
          </w:tcPr>
          <w:p w14:paraId="0911700E" w14:textId="77777777" w:rsidR="0046720D" w:rsidRPr="00140E21" w:rsidRDefault="0046720D" w:rsidP="00A95DA7">
            <w:pPr>
              <w:pStyle w:val="TAL"/>
            </w:pPr>
            <w:r w:rsidRPr="00140E21">
              <w:t xml:space="preserve">SMF Selection Subscription data </w:t>
            </w:r>
          </w:p>
        </w:tc>
        <w:tc>
          <w:tcPr>
            <w:tcW w:w="1218" w:type="dxa"/>
          </w:tcPr>
          <w:p w14:paraId="7D048433"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3150A4CB" w14:textId="77777777" w:rsidR="0046720D" w:rsidRPr="00140E21" w:rsidRDefault="0046720D" w:rsidP="00A95DA7">
            <w:pPr>
              <w:pStyle w:val="TAL"/>
              <w:rPr>
                <w:rFonts w:eastAsia="Malgun Gothic"/>
              </w:rPr>
            </w:pPr>
            <w:r w:rsidRPr="00140E21">
              <w:rPr>
                <w:rFonts w:eastAsia="Malgun Gothic"/>
              </w:rPr>
              <w:t>-</w:t>
            </w:r>
          </w:p>
        </w:tc>
      </w:tr>
      <w:tr w:rsidR="0046720D" w:rsidRPr="00140E21" w14:paraId="641995FE" w14:textId="77777777" w:rsidTr="00A95DA7">
        <w:tc>
          <w:tcPr>
            <w:tcW w:w="3827" w:type="dxa"/>
            <w:vAlign w:val="center"/>
          </w:tcPr>
          <w:p w14:paraId="03AC1F19" w14:textId="77777777" w:rsidR="0046720D" w:rsidRPr="00140E21" w:rsidRDefault="0046720D" w:rsidP="00A95DA7">
            <w:pPr>
              <w:pStyle w:val="TAL"/>
            </w:pPr>
            <w:r w:rsidRPr="00140E21">
              <w:t>UE context in SMF data</w:t>
            </w:r>
          </w:p>
        </w:tc>
        <w:tc>
          <w:tcPr>
            <w:tcW w:w="1218" w:type="dxa"/>
          </w:tcPr>
          <w:p w14:paraId="7D31C00B"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78A16E83" w14:textId="77777777" w:rsidR="0046720D" w:rsidRPr="00140E21" w:rsidRDefault="0046720D" w:rsidP="00A95DA7">
            <w:pPr>
              <w:pStyle w:val="TAL"/>
              <w:rPr>
                <w:rFonts w:eastAsia="Malgun Gothic"/>
              </w:rPr>
            </w:pPr>
            <w:r w:rsidRPr="00140E21">
              <w:rPr>
                <w:rFonts w:eastAsia="Malgun Gothic"/>
              </w:rPr>
              <w:t>S-NSSAI</w:t>
            </w:r>
          </w:p>
        </w:tc>
      </w:tr>
      <w:tr w:rsidR="0046720D" w:rsidRPr="00140E21" w14:paraId="706407C6" w14:textId="77777777" w:rsidTr="00A95DA7">
        <w:tc>
          <w:tcPr>
            <w:tcW w:w="3827" w:type="dxa"/>
          </w:tcPr>
          <w:p w14:paraId="449C1B99" w14:textId="77777777" w:rsidR="0046720D" w:rsidRPr="00140E21" w:rsidRDefault="0046720D" w:rsidP="00A95DA7">
            <w:pPr>
              <w:pStyle w:val="TAL"/>
            </w:pPr>
            <w:r w:rsidRPr="00140E21">
              <w:t xml:space="preserve">SMS Management Subscription data </w:t>
            </w:r>
          </w:p>
        </w:tc>
        <w:tc>
          <w:tcPr>
            <w:tcW w:w="1218" w:type="dxa"/>
          </w:tcPr>
          <w:p w14:paraId="33DB8CC2"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08B3AF98" w14:textId="77777777" w:rsidR="0046720D" w:rsidRPr="00140E21" w:rsidRDefault="0046720D" w:rsidP="00A95DA7">
            <w:pPr>
              <w:pStyle w:val="TAL"/>
              <w:rPr>
                <w:rFonts w:eastAsia="Malgun Gothic"/>
              </w:rPr>
            </w:pPr>
            <w:r w:rsidRPr="00140E21">
              <w:rPr>
                <w:rFonts w:eastAsia="Malgun Gothic"/>
              </w:rPr>
              <w:t>-</w:t>
            </w:r>
          </w:p>
        </w:tc>
      </w:tr>
      <w:tr w:rsidR="0046720D" w:rsidRPr="00140E21" w14:paraId="456A0EC2" w14:textId="77777777" w:rsidTr="00A95DA7">
        <w:tc>
          <w:tcPr>
            <w:tcW w:w="3827" w:type="dxa"/>
            <w:vAlign w:val="center"/>
          </w:tcPr>
          <w:p w14:paraId="488B218D" w14:textId="77777777" w:rsidR="0046720D" w:rsidRPr="00140E21" w:rsidRDefault="0046720D" w:rsidP="00A95DA7">
            <w:pPr>
              <w:pStyle w:val="TAL"/>
            </w:pPr>
            <w:r w:rsidRPr="00140E21">
              <w:t>SMS Subscription data</w:t>
            </w:r>
          </w:p>
        </w:tc>
        <w:tc>
          <w:tcPr>
            <w:tcW w:w="1218" w:type="dxa"/>
          </w:tcPr>
          <w:p w14:paraId="1C930A59"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5000AFEE" w14:textId="77777777" w:rsidR="0046720D" w:rsidRPr="00140E21" w:rsidRDefault="0046720D" w:rsidP="00A95DA7">
            <w:pPr>
              <w:pStyle w:val="TAL"/>
              <w:rPr>
                <w:rFonts w:eastAsia="Malgun Gothic"/>
              </w:rPr>
            </w:pPr>
          </w:p>
        </w:tc>
      </w:tr>
      <w:tr w:rsidR="0046720D" w:rsidRPr="00140E21" w14:paraId="4FD167A5" w14:textId="77777777" w:rsidTr="00A95DA7">
        <w:tc>
          <w:tcPr>
            <w:tcW w:w="3827" w:type="dxa"/>
            <w:tcBorders>
              <w:bottom w:val="single" w:sz="4" w:space="0" w:color="auto"/>
            </w:tcBorders>
            <w:vAlign w:val="center"/>
          </w:tcPr>
          <w:p w14:paraId="10C50564" w14:textId="77777777" w:rsidR="0046720D" w:rsidRPr="00140E21" w:rsidRDefault="0046720D" w:rsidP="00A95DA7">
            <w:pPr>
              <w:pStyle w:val="TAL"/>
            </w:pPr>
            <w:r w:rsidRPr="00140E21">
              <w:t>UE Context in SMSF data</w:t>
            </w:r>
          </w:p>
        </w:tc>
        <w:tc>
          <w:tcPr>
            <w:tcW w:w="1218" w:type="dxa"/>
          </w:tcPr>
          <w:p w14:paraId="716C89CB"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6BEF20FD" w14:textId="77777777" w:rsidR="0046720D" w:rsidRPr="00140E21" w:rsidRDefault="0046720D" w:rsidP="00A95DA7">
            <w:pPr>
              <w:pStyle w:val="TAL"/>
              <w:rPr>
                <w:rFonts w:eastAsia="Malgun Gothic"/>
              </w:rPr>
            </w:pPr>
          </w:p>
        </w:tc>
      </w:tr>
      <w:tr w:rsidR="0046720D" w:rsidRPr="00140E21" w14:paraId="3D610DD7" w14:textId="77777777" w:rsidTr="00A95DA7">
        <w:tc>
          <w:tcPr>
            <w:tcW w:w="3827" w:type="dxa"/>
            <w:tcBorders>
              <w:bottom w:val="nil"/>
            </w:tcBorders>
            <w:vAlign w:val="center"/>
          </w:tcPr>
          <w:p w14:paraId="2F8207C6" w14:textId="77777777" w:rsidR="0046720D" w:rsidRPr="00140E21" w:rsidRDefault="0046720D" w:rsidP="00A95DA7">
            <w:pPr>
              <w:pStyle w:val="TAL"/>
            </w:pPr>
            <w:r w:rsidRPr="00140E21">
              <w:t>Session Management Subscription data</w:t>
            </w:r>
          </w:p>
        </w:tc>
        <w:tc>
          <w:tcPr>
            <w:tcW w:w="1218" w:type="dxa"/>
          </w:tcPr>
          <w:p w14:paraId="2A7100D0"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4C38E2C9" w14:textId="77777777" w:rsidR="0046720D" w:rsidRPr="00140E21" w:rsidRDefault="0046720D" w:rsidP="00A95DA7">
            <w:pPr>
              <w:pStyle w:val="TAL"/>
              <w:rPr>
                <w:rFonts w:eastAsia="Malgun Gothic"/>
              </w:rPr>
            </w:pPr>
            <w:r w:rsidRPr="00140E21">
              <w:rPr>
                <w:rFonts w:eastAsia="Malgun Gothic"/>
              </w:rPr>
              <w:t>S-NSSAI</w:t>
            </w:r>
          </w:p>
        </w:tc>
      </w:tr>
      <w:tr w:rsidR="0046720D" w:rsidRPr="00140E21" w14:paraId="7892DA95" w14:textId="77777777" w:rsidTr="00A95DA7">
        <w:tc>
          <w:tcPr>
            <w:tcW w:w="3827" w:type="dxa"/>
            <w:tcBorders>
              <w:top w:val="nil"/>
              <w:bottom w:val="single" w:sz="4" w:space="0" w:color="auto"/>
            </w:tcBorders>
            <w:vAlign w:val="center"/>
          </w:tcPr>
          <w:p w14:paraId="4F5CBC42" w14:textId="77777777" w:rsidR="0046720D" w:rsidRPr="00140E21" w:rsidRDefault="0046720D" w:rsidP="00A95DA7">
            <w:pPr>
              <w:pStyle w:val="TAL"/>
            </w:pPr>
          </w:p>
        </w:tc>
        <w:tc>
          <w:tcPr>
            <w:tcW w:w="1218" w:type="dxa"/>
          </w:tcPr>
          <w:p w14:paraId="33AF10EF" w14:textId="77777777" w:rsidR="0046720D" w:rsidRPr="00140E21" w:rsidRDefault="0046720D" w:rsidP="00A95DA7">
            <w:pPr>
              <w:pStyle w:val="TAL"/>
              <w:rPr>
                <w:rFonts w:eastAsia="Malgun Gothic"/>
              </w:rPr>
            </w:pPr>
          </w:p>
        </w:tc>
        <w:tc>
          <w:tcPr>
            <w:tcW w:w="2326" w:type="dxa"/>
          </w:tcPr>
          <w:p w14:paraId="5E297C4F" w14:textId="77777777" w:rsidR="0046720D" w:rsidRPr="00140E21" w:rsidRDefault="0046720D" w:rsidP="00A95DA7">
            <w:pPr>
              <w:pStyle w:val="TAL"/>
              <w:rPr>
                <w:rFonts w:eastAsia="Malgun Gothic"/>
              </w:rPr>
            </w:pPr>
            <w:r w:rsidRPr="00140E21">
              <w:rPr>
                <w:rFonts w:eastAsia="Malgun Gothic"/>
              </w:rPr>
              <w:t>DNN</w:t>
            </w:r>
          </w:p>
        </w:tc>
      </w:tr>
      <w:tr w:rsidR="0046720D" w:rsidRPr="00140E21" w14:paraId="3073865F" w14:textId="77777777" w:rsidTr="00A95DA7">
        <w:tc>
          <w:tcPr>
            <w:tcW w:w="3827" w:type="dxa"/>
            <w:tcBorders>
              <w:bottom w:val="nil"/>
            </w:tcBorders>
            <w:vAlign w:val="center"/>
          </w:tcPr>
          <w:p w14:paraId="34D877F2" w14:textId="77777777" w:rsidR="0046720D" w:rsidRPr="00140E21" w:rsidRDefault="0046720D" w:rsidP="00A95DA7">
            <w:pPr>
              <w:pStyle w:val="TAL"/>
            </w:pPr>
            <w:r w:rsidRPr="00140E21">
              <w:t>Identifier translation</w:t>
            </w:r>
          </w:p>
        </w:tc>
        <w:tc>
          <w:tcPr>
            <w:tcW w:w="1218" w:type="dxa"/>
          </w:tcPr>
          <w:p w14:paraId="6F7E5574" w14:textId="77777777" w:rsidR="0046720D" w:rsidRPr="00140E21" w:rsidRDefault="0046720D" w:rsidP="00A95DA7">
            <w:pPr>
              <w:pStyle w:val="TAL"/>
              <w:rPr>
                <w:rFonts w:eastAsia="Malgun Gothic"/>
              </w:rPr>
            </w:pPr>
            <w:r w:rsidRPr="00140E21">
              <w:rPr>
                <w:rFonts w:eastAsia="Malgun Gothic"/>
              </w:rPr>
              <w:t>GPSI</w:t>
            </w:r>
          </w:p>
        </w:tc>
        <w:tc>
          <w:tcPr>
            <w:tcW w:w="2326" w:type="dxa"/>
          </w:tcPr>
          <w:p w14:paraId="5CA13B79" w14:textId="77777777" w:rsidR="0046720D" w:rsidRPr="00140E21" w:rsidRDefault="0046720D" w:rsidP="00A95DA7">
            <w:pPr>
              <w:pStyle w:val="TAL"/>
              <w:rPr>
                <w:rFonts w:eastAsia="Malgun Gothic"/>
              </w:rPr>
            </w:pPr>
            <w:r w:rsidRPr="00140E21">
              <w:rPr>
                <w:rFonts w:eastAsia="Malgun Gothic"/>
              </w:rPr>
              <w:t>-</w:t>
            </w:r>
          </w:p>
        </w:tc>
      </w:tr>
      <w:tr w:rsidR="0046720D" w:rsidRPr="00140E21" w14:paraId="053C2B0A" w14:textId="77777777" w:rsidTr="00A95DA7">
        <w:tc>
          <w:tcPr>
            <w:tcW w:w="3827" w:type="dxa"/>
            <w:tcBorders>
              <w:top w:val="nil"/>
            </w:tcBorders>
            <w:vAlign w:val="center"/>
          </w:tcPr>
          <w:p w14:paraId="5AF6B630" w14:textId="77777777" w:rsidR="0046720D" w:rsidRPr="00140E21" w:rsidRDefault="0046720D" w:rsidP="00A95DA7">
            <w:pPr>
              <w:pStyle w:val="TAL"/>
            </w:pPr>
          </w:p>
        </w:tc>
        <w:tc>
          <w:tcPr>
            <w:tcW w:w="1218" w:type="dxa"/>
          </w:tcPr>
          <w:p w14:paraId="45B83ACF"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47B4FC34" w14:textId="77777777" w:rsidR="0046720D" w:rsidRPr="00140E21" w:rsidRDefault="0046720D" w:rsidP="00A95DA7">
            <w:pPr>
              <w:pStyle w:val="TAL"/>
              <w:rPr>
                <w:rFonts w:eastAsia="Malgun Gothic"/>
              </w:rPr>
            </w:pPr>
            <w:r w:rsidRPr="00140E21">
              <w:rPr>
                <w:rFonts w:eastAsia="Malgun Gothic"/>
              </w:rPr>
              <w:t>Application Port ID</w:t>
            </w:r>
          </w:p>
        </w:tc>
      </w:tr>
      <w:tr w:rsidR="0046720D" w:rsidRPr="00140E21" w14:paraId="23364432" w14:textId="77777777" w:rsidTr="00A95DA7">
        <w:tc>
          <w:tcPr>
            <w:tcW w:w="3827" w:type="dxa"/>
            <w:vAlign w:val="center"/>
          </w:tcPr>
          <w:p w14:paraId="704BD16E" w14:textId="77777777" w:rsidR="0046720D" w:rsidRPr="00140E21" w:rsidRDefault="0046720D" w:rsidP="00A95DA7">
            <w:pPr>
              <w:pStyle w:val="TAL"/>
            </w:pPr>
            <w:r w:rsidRPr="00140E21">
              <w:t>Slice Selection Subscription data</w:t>
            </w:r>
          </w:p>
        </w:tc>
        <w:tc>
          <w:tcPr>
            <w:tcW w:w="1218" w:type="dxa"/>
          </w:tcPr>
          <w:p w14:paraId="27AE6F02"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69E577EA" w14:textId="77777777" w:rsidR="0046720D" w:rsidRPr="00140E21" w:rsidRDefault="0046720D" w:rsidP="00A95DA7">
            <w:pPr>
              <w:pStyle w:val="TAL"/>
              <w:rPr>
                <w:rFonts w:eastAsia="Malgun Gothic"/>
              </w:rPr>
            </w:pPr>
            <w:r w:rsidRPr="00140E21">
              <w:rPr>
                <w:rFonts w:eastAsia="Malgun Gothic"/>
              </w:rPr>
              <w:t>-</w:t>
            </w:r>
          </w:p>
        </w:tc>
      </w:tr>
      <w:tr w:rsidR="0046720D" w:rsidRPr="00140E21" w14:paraId="24DDFC0B" w14:textId="77777777" w:rsidTr="00A95DA7">
        <w:tc>
          <w:tcPr>
            <w:tcW w:w="3827" w:type="dxa"/>
            <w:vAlign w:val="center"/>
          </w:tcPr>
          <w:p w14:paraId="73E2F320" w14:textId="77777777" w:rsidR="0046720D" w:rsidRPr="00140E21" w:rsidRDefault="0046720D" w:rsidP="00A95DA7">
            <w:pPr>
              <w:pStyle w:val="TAL"/>
            </w:pPr>
            <w:r w:rsidRPr="00140E21">
              <w:t>Intersystem continuity Context</w:t>
            </w:r>
          </w:p>
        </w:tc>
        <w:tc>
          <w:tcPr>
            <w:tcW w:w="1218" w:type="dxa"/>
          </w:tcPr>
          <w:p w14:paraId="6495FEF8"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6963631B" w14:textId="77777777" w:rsidR="0046720D" w:rsidRPr="00140E21" w:rsidRDefault="0046720D" w:rsidP="00A95DA7">
            <w:pPr>
              <w:pStyle w:val="TAL"/>
              <w:rPr>
                <w:rFonts w:eastAsia="Malgun Gothic"/>
              </w:rPr>
            </w:pPr>
            <w:r w:rsidRPr="00140E21">
              <w:rPr>
                <w:rFonts w:eastAsia="Malgun Gothic"/>
              </w:rPr>
              <w:t>DNN</w:t>
            </w:r>
          </w:p>
        </w:tc>
      </w:tr>
      <w:tr w:rsidR="0046720D" w:rsidRPr="00140E21" w14:paraId="4E3CBBE8" w14:textId="77777777" w:rsidTr="00A95DA7">
        <w:tc>
          <w:tcPr>
            <w:tcW w:w="3827" w:type="dxa"/>
            <w:vAlign w:val="center"/>
          </w:tcPr>
          <w:p w14:paraId="731B07C9" w14:textId="77777777" w:rsidR="0046720D" w:rsidRPr="00140E21" w:rsidRDefault="0046720D" w:rsidP="00A95DA7">
            <w:pPr>
              <w:pStyle w:val="TAL"/>
            </w:pPr>
            <w:r w:rsidRPr="00140E21">
              <w:t>LCS privacy</w:t>
            </w:r>
          </w:p>
        </w:tc>
        <w:tc>
          <w:tcPr>
            <w:tcW w:w="1218" w:type="dxa"/>
          </w:tcPr>
          <w:p w14:paraId="6F06A965"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6D9D7FCD" w14:textId="77777777" w:rsidR="0046720D" w:rsidRPr="00140E21" w:rsidRDefault="0046720D" w:rsidP="00A95DA7">
            <w:pPr>
              <w:pStyle w:val="TAL"/>
              <w:rPr>
                <w:rFonts w:eastAsia="Malgun Gothic"/>
              </w:rPr>
            </w:pPr>
            <w:r w:rsidRPr="00140E21">
              <w:rPr>
                <w:rFonts w:eastAsia="Malgun Gothic"/>
              </w:rPr>
              <w:t>-</w:t>
            </w:r>
          </w:p>
        </w:tc>
      </w:tr>
      <w:tr w:rsidR="0046720D" w:rsidRPr="00140E21" w14:paraId="096DDDB0" w14:textId="77777777" w:rsidTr="00A95DA7">
        <w:tc>
          <w:tcPr>
            <w:tcW w:w="3827" w:type="dxa"/>
            <w:vAlign w:val="center"/>
          </w:tcPr>
          <w:p w14:paraId="0B01846F" w14:textId="77777777" w:rsidR="0046720D" w:rsidRPr="00140E21" w:rsidRDefault="0046720D" w:rsidP="00A95DA7">
            <w:pPr>
              <w:pStyle w:val="TAL"/>
            </w:pPr>
            <w:r w:rsidRPr="00140E21">
              <w:t>LCS mobile origination</w:t>
            </w:r>
          </w:p>
        </w:tc>
        <w:tc>
          <w:tcPr>
            <w:tcW w:w="1218" w:type="dxa"/>
          </w:tcPr>
          <w:p w14:paraId="54423EEF"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0C7541E6" w14:textId="77777777" w:rsidR="0046720D" w:rsidRPr="00140E21" w:rsidRDefault="0046720D" w:rsidP="00A95DA7">
            <w:pPr>
              <w:pStyle w:val="TAL"/>
              <w:rPr>
                <w:rFonts w:eastAsia="Malgun Gothic"/>
              </w:rPr>
            </w:pPr>
            <w:r w:rsidRPr="00140E21">
              <w:rPr>
                <w:rFonts w:eastAsia="Malgun Gothic"/>
              </w:rPr>
              <w:t>-</w:t>
            </w:r>
          </w:p>
        </w:tc>
      </w:tr>
      <w:tr w:rsidR="0046720D" w:rsidRPr="00140E21" w14:paraId="3F02F6DF" w14:textId="77777777" w:rsidTr="00A95DA7">
        <w:tc>
          <w:tcPr>
            <w:tcW w:w="3827" w:type="dxa"/>
            <w:vAlign w:val="center"/>
          </w:tcPr>
          <w:p w14:paraId="56DE6734" w14:textId="77777777" w:rsidR="0046720D" w:rsidRPr="00140E21" w:rsidRDefault="0046720D" w:rsidP="00A95DA7">
            <w:pPr>
              <w:pStyle w:val="TAL"/>
            </w:pPr>
            <w:r w:rsidRPr="00140E21">
              <w:t>Enhanced Coverage Restriction</w:t>
            </w:r>
          </w:p>
        </w:tc>
        <w:tc>
          <w:tcPr>
            <w:tcW w:w="1218" w:type="dxa"/>
          </w:tcPr>
          <w:p w14:paraId="2D2A0D8F" w14:textId="77777777" w:rsidR="0046720D" w:rsidRPr="00140E21" w:rsidRDefault="0046720D" w:rsidP="00A95DA7">
            <w:pPr>
              <w:pStyle w:val="TAL"/>
              <w:rPr>
                <w:rFonts w:eastAsia="Malgun Gothic"/>
              </w:rPr>
            </w:pPr>
            <w:r w:rsidRPr="00140E21">
              <w:rPr>
                <w:rFonts w:eastAsia="Malgun Gothic"/>
              </w:rPr>
              <w:t>GPSI</w:t>
            </w:r>
          </w:p>
        </w:tc>
        <w:tc>
          <w:tcPr>
            <w:tcW w:w="2326" w:type="dxa"/>
          </w:tcPr>
          <w:p w14:paraId="4156EE5B" w14:textId="77777777" w:rsidR="0046720D" w:rsidRPr="00140E21" w:rsidRDefault="0046720D" w:rsidP="00A95DA7">
            <w:pPr>
              <w:pStyle w:val="TAL"/>
              <w:rPr>
                <w:rFonts w:eastAsia="Malgun Gothic"/>
              </w:rPr>
            </w:pPr>
          </w:p>
        </w:tc>
      </w:tr>
      <w:tr w:rsidR="0046720D" w:rsidRPr="00140E21" w14:paraId="00897CC6" w14:textId="77777777" w:rsidTr="00A95DA7">
        <w:tc>
          <w:tcPr>
            <w:tcW w:w="3827" w:type="dxa"/>
            <w:vAlign w:val="center"/>
          </w:tcPr>
          <w:p w14:paraId="6FC58C5F" w14:textId="77777777" w:rsidR="0046720D" w:rsidRPr="00140E21" w:rsidRDefault="0046720D" w:rsidP="00A95DA7">
            <w:pPr>
              <w:pStyle w:val="TAL"/>
            </w:pPr>
            <w:r>
              <w:t>UE reachability</w:t>
            </w:r>
          </w:p>
        </w:tc>
        <w:tc>
          <w:tcPr>
            <w:tcW w:w="1218" w:type="dxa"/>
          </w:tcPr>
          <w:p w14:paraId="08A6FDAB" w14:textId="77777777" w:rsidR="0046720D" w:rsidRPr="00140E21" w:rsidRDefault="0046720D" w:rsidP="00A95DA7">
            <w:pPr>
              <w:pStyle w:val="TAL"/>
              <w:rPr>
                <w:rFonts w:eastAsia="Malgun Gothic"/>
              </w:rPr>
            </w:pPr>
            <w:r w:rsidRPr="00140E21">
              <w:rPr>
                <w:rFonts w:eastAsia="Malgun Gothic"/>
              </w:rPr>
              <w:t>SUPI</w:t>
            </w:r>
          </w:p>
        </w:tc>
        <w:tc>
          <w:tcPr>
            <w:tcW w:w="2326" w:type="dxa"/>
          </w:tcPr>
          <w:p w14:paraId="095E44FE" w14:textId="77777777" w:rsidR="0046720D" w:rsidRPr="00140E21" w:rsidRDefault="0046720D" w:rsidP="00A95DA7">
            <w:pPr>
              <w:pStyle w:val="TAL"/>
              <w:rPr>
                <w:rFonts w:eastAsia="Malgun Gothic"/>
              </w:rPr>
            </w:pPr>
            <w:r w:rsidRPr="00140E21">
              <w:rPr>
                <w:rFonts w:eastAsia="Malgun Gothic"/>
              </w:rPr>
              <w:t>-</w:t>
            </w:r>
          </w:p>
        </w:tc>
      </w:tr>
    </w:tbl>
    <w:p w14:paraId="358469C2" w14:textId="77777777" w:rsidR="0046720D" w:rsidRPr="00140E21" w:rsidRDefault="0046720D" w:rsidP="0046720D">
      <w:pPr>
        <w:pStyle w:val="FP"/>
        <w:rPr>
          <w:lang w:eastAsia="zh-CN"/>
        </w:rPr>
      </w:pPr>
    </w:p>
    <w:p w14:paraId="33DA094D" w14:textId="77777777" w:rsidR="0046720D" w:rsidRPr="00140E21" w:rsidRDefault="0046720D" w:rsidP="0046720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5055F384" w14:textId="77777777" w:rsidTr="00A95DA7">
        <w:tc>
          <w:tcPr>
            <w:tcW w:w="3827" w:type="dxa"/>
          </w:tcPr>
          <w:p w14:paraId="4EA39B66" w14:textId="77777777" w:rsidR="0046720D" w:rsidRPr="00140E21" w:rsidRDefault="0046720D" w:rsidP="00A95DA7">
            <w:pPr>
              <w:pStyle w:val="TAH"/>
              <w:rPr>
                <w:lang w:eastAsia="zh-CN"/>
              </w:rPr>
            </w:pPr>
            <w:r w:rsidRPr="00140E21">
              <w:rPr>
                <w:lang w:eastAsia="zh-CN"/>
              </w:rPr>
              <w:t>Subscription Data Types</w:t>
            </w:r>
          </w:p>
        </w:tc>
        <w:tc>
          <w:tcPr>
            <w:tcW w:w="1218" w:type="dxa"/>
          </w:tcPr>
          <w:p w14:paraId="758D7C61" w14:textId="77777777" w:rsidR="0046720D" w:rsidRPr="00140E21" w:rsidRDefault="0046720D" w:rsidP="00A95DA7">
            <w:pPr>
              <w:pStyle w:val="TAH"/>
              <w:rPr>
                <w:lang w:eastAsia="zh-CN"/>
              </w:rPr>
            </w:pPr>
            <w:r w:rsidRPr="00140E21">
              <w:rPr>
                <w:lang w:eastAsia="zh-CN"/>
              </w:rPr>
              <w:t>Data Key</w:t>
            </w:r>
          </w:p>
        </w:tc>
        <w:tc>
          <w:tcPr>
            <w:tcW w:w="2326" w:type="dxa"/>
          </w:tcPr>
          <w:p w14:paraId="4FE99DC2" w14:textId="77777777" w:rsidR="0046720D" w:rsidRPr="00140E21" w:rsidRDefault="0046720D" w:rsidP="00A95DA7">
            <w:pPr>
              <w:pStyle w:val="TAH"/>
              <w:rPr>
                <w:lang w:eastAsia="zh-CN"/>
              </w:rPr>
            </w:pPr>
            <w:r w:rsidRPr="00140E21">
              <w:rPr>
                <w:lang w:eastAsia="zh-CN"/>
              </w:rPr>
              <w:t>Data Sub Key</w:t>
            </w:r>
          </w:p>
        </w:tc>
      </w:tr>
      <w:tr w:rsidR="0046720D" w:rsidRPr="00140E21" w14:paraId="17C0FBF9" w14:textId="77777777" w:rsidTr="00A95DA7">
        <w:tc>
          <w:tcPr>
            <w:tcW w:w="3827" w:type="dxa"/>
            <w:vAlign w:val="center"/>
          </w:tcPr>
          <w:p w14:paraId="0C6BF934" w14:textId="77777777" w:rsidR="0046720D" w:rsidRPr="00140E21" w:rsidRDefault="0046720D" w:rsidP="00A95DA7">
            <w:pPr>
              <w:pStyle w:val="TAL"/>
              <w:rPr>
                <w:lang w:eastAsia="zh-CN"/>
              </w:rPr>
            </w:pPr>
            <w:r w:rsidRPr="00140E21">
              <w:t>Group Identifier translation</w:t>
            </w:r>
          </w:p>
        </w:tc>
        <w:tc>
          <w:tcPr>
            <w:tcW w:w="1218" w:type="dxa"/>
          </w:tcPr>
          <w:p w14:paraId="25440919" w14:textId="77777777" w:rsidR="0046720D" w:rsidRPr="00140E21" w:rsidRDefault="0046720D" w:rsidP="00A95DA7">
            <w:pPr>
              <w:pStyle w:val="TAL"/>
              <w:rPr>
                <w:lang w:eastAsia="zh-CN"/>
              </w:rPr>
            </w:pPr>
            <w:r w:rsidRPr="00140E21">
              <w:rPr>
                <w:lang w:eastAsia="zh-CN"/>
              </w:rPr>
              <w:t>External Group Identifier</w:t>
            </w:r>
          </w:p>
        </w:tc>
        <w:tc>
          <w:tcPr>
            <w:tcW w:w="2326" w:type="dxa"/>
          </w:tcPr>
          <w:p w14:paraId="3E1DC951" w14:textId="77777777" w:rsidR="0046720D" w:rsidRPr="00140E21" w:rsidRDefault="0046720D" w:rsidP="00A95DA7">
            <w:pPr>
              <w:pStyle w:val="TAL"/>
              <w:rPr>
                <w:lang w:eastAsia="zh-CN"/>
              </w:rPr>
            </w:pPr>
          </w:p>
        </w:tc>
      </w:tr>
    </w:tbl>
    <w:p w14:paraId="618F473D" w14:textId="77777777" w:rsidR="0046720D" w:rsidRPr="00140E21" w:rsidRDefault="0046720D" w:rsidP="0046720D">
      <w:pPr>
        <w:pStyle w:val="FP"/>
        <w:rPr>
          <w:lang w:eastAsia="zh-CN"/>
        </w:rPr>
      </w:pPr>
    </w:p>
    <w:p w14:paraId="50ACC973" w14:textId="77777777" w:rsidR="0046720D" w:rsidRPr="00140E21" w:rsidRDefault="0046720D" w:rsidP="0046720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32"/>
    <w:p w14:paraId="04181643" w14:textId="2763056C"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61434" w14:textId="77777777" w:rsidR="00E445B8" w:rsidRDefault="00E445B8">
      <w:r>
        <w:separator/>
      </w:r>
    </w:p>
  </w:endnote>
  <w:endnote w:type="continuationSeparator" w:id="0">
    <w:p w14:paraId="22D64D21" w14:textId="77777777" w:rsidR="00E445B8" w:rsidRDefault="00E4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F7C3F" w14:textId="77777777" w:rsidR="00E445B8" w:rsidRDefault="00E445B8">
      <w:r>
        <w:separator/>
      </w:r>
    </w:p>
  </w:footnote>
  <w:footnote w:type="continuationSeparator" w:id="0">
    <w:p w14:paraId="33568AB8" w14:textId="77777777" w:rsidR="00E445B8" w:rsidRDefault="00E4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CD2ECD" w:rsidRDefault="00CD2EC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CD2ECD" w:rsidRDefault="00CD2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CD2ECD" w:rsidRDefault="00CD2E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CD2ECD" w:rsidRDefault="00CD2E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6627"/>
    <w:rsid w:val="00043328"/>
    <w:rsid w:val="00045420"/>
    <w:rsid w:val="00052F78"/>
    <w:rsid w:val="00054B41"/>
    <w:rsid w:val="0005717B"/>
    <w:rsid w:val="00060003"/>
    <w:rsid w:val="00070DF6"/>
    <w:rsid w:val="00074118"/>
    <w:rsid w:val="000777E4"/>
    <w:rsid w:val="00082389"/>
    <w:rsid w:val="00084257"/>
    <w:rsid w:val="00092A2B"/>
    <w:rsid w:val="000A6394"/>
    <w:rsid w:val="000B12E7"/>
    <w:rsid w:val="000B7FED"/>
    <w:rsid w:val="000C038A"/>
    <w:rsid w:val="000C2407"/>
    <w:rsid w:val="000C609D"/>
    <w:rsid w:val="000C6598"/>
    <w:rsid w:val="000D1A64"/>
    <w:rsid w:val="000E0937"/>
    <w:rsid w:val="000E782C"/>
    <w:rsid w:val="000F1D1F"/>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2DFF"/>
    <w:rsid w:val="0013555D"/>
    <w:rsid w:val="00141E46"/>
    <w:rsid w:val="00145D43"/>
    <w:rsid w:val="00151796"/>
    <w:rsid w:val="00163A24"/>
    <w:rsid w:val="00170BD8"/>
    <w:rsid w:val="00176286"/>
    <w:rsid w:val="001765A5"/>
    <w:rsid w:val="00182EEA"/>
    <w:rsid w:val="00192C46"/>
    <w:rsid w:val="00196704"/>
    <w:rsid w:val="001A08B3"/>
    <w:rsid w:val="001A3E3C"/>
    <w:rsid w:val="001A7B60"/>
    <w:rsid w:val="001B52F0"/>
    <w:rsid w:val="001B7575"/>
    <w:rsid w:val="001B7A65"/>
    <w:rsid w:val="001C4F4B"/>
    <w:rsid w:val="001C6E3A"/>
    <w:rsid w:val="001D1A29"/>
    <w:rsid w:val="001E08FC"/>
    <w:rsid w:val="001E41F3"/>
    <w:rsid w:val="001F1084"/>
    <w:rsid w:val="001F1A0C"/>
    <w:rsid w:val="001F6198"/>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40DD"/>
    <w:rsid w:val="00275D12"/>
    <w:rsid w:val="00280939"/>
    <w:rsid w:val="00282D09"/>
    <w:rsid w:val="00284FEB"/>
    <w:rsid w:val="002860C4"/>
    <w:rsid w:val="00286181"/>
    <w:rsid w:val="00293B08"/>
    <w:rsid w:val="0029446D"/>
    <w:rsid w:val="002A30CA"/>
    <w:rsid w:val="002A4384"/>
    <w:rsid w:val="002B5741"/>
    <w:rsid w:val="002C1A7E"/>
    <w:rsid w:val="002C26C1"/>
    <w:rsid w:val="002C2B3E"/>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05C6"/>
    <w:rsid w:val="00374DD4"/>
    <w:rsid w:val="00375C7D"/>
    <w:rsid w:val="0038093B"/>
    <w:rsid w:val="0038709B"/>
    <w:rsid w:val="003924B3"/>
    <w:rsid w:val="0039331C"/>
    <w:rsid w:val="00393678"/>
    <w:rsid w:val="00394545"/>
    <w:rsid w:val="003963FC"/>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516"/>
    <w:rsid w:val="00416F85"/>
    <w:rsid w:val="004242F1"/>
    <w:rsid w:val="00437E51"/>
    <w:rsid w:val="004442F2"/>
    <w:rsid w:val="00447AA8"/>
    <w:rsid w:val="00447F07"/>
    <w:rsid w:val="0046720D"/>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6C46"/>
    <w:rsid w:val="004E7FC0"/>
    <w:rsid w:val="004F13CE"/>
    <w:rsid w:val="005006A4"/>
    <w:rsid w:val="0050154D"/>
    <w:rsid w:val="00502441"/>
    <w:rsid w:val="00514D57"/>
    <w:rsid w:val="0051580D"/>
    <w:rsid w:val="00525AF1"/>
    <w:rsid w:val="00530FB2"/>
    <w:rsid w:val="00537084"/>
    <w:rsid w:val="00542F3C"/>
    <w:rsid w:val="005444F4"/>
    <w:rsid w:val="0054467E"/>
    <w:rsid w:val="00544AE6"/>
    <w:rsid w:val="00547111"/>
    <w:rsid w:val="00547F0E"/>
    <w:rsid w:val="00563871"/>
    <w:rsid w:val="00570E6B"/>
    <w:rsid w:val="00583D93"/>
    <w:rsid w:val="005908D4"/>
    <w:rsid w:val="00592D74"/>
    <w:rsid w:val="00595334"/>
    <w:rsid w:val="005A0222"/>
    <w:rsid w:val="005A590F"/>
    <w:rsid w:val="005A5C63"/>
    <w:rsid w:val="005B7F6D"/>
    <w:rsid w:val="005C1974"/>
    <w:rsid w:val="005C576E"/>
    <w:rsid w:val="005E2C44"/>
    <w:rsid w:val="006008AD"/>
    <w:rsid w:val="00602767"/>
    <w:rsid w:val="00603460"/>
    <w:rsid w:val="006041BA"/>
    <w:rsid w:val="00621188"/>
    <w:rsid w:val="006257ED"/>
    <w:rsid w:val="00634C04"/>
    <w:rsid w:val="006554CE"/>
    <w:rsid w:val="0066057B"/>
    <w:rsid w:val="00660C48"/>
    <w:rsid w:val="00686B25"/>
    <w:rsid w:val="006875C8"/>
    <w:rsid w:val="0069293B"/>
    <w:rsid w:val="00692E51"/>
    <w:rsid w:val="00695808"/>
    <w:rsid w:val="006A2633"/>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34C5"/>
    <w:rsid w:val="00731B7F"/>
    <w:rsid w:val="00731C01"/>
    <w:rsid w:val="00735560"/>
    <w:rsid w:val="00737EC8"/>
    <w:rsid w:val="00742E01"/>
    <w:rsid w:val="00744AE1"/>
    <w:rsid w:val="00751061"/>
    <w:rsid w:val="00760052"/>
    <w:rsid w:val="00762CDB"/>
    <w:rsid w:val="007708E9"/>
    <w:rsid w:val="00771466"/>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E0095"/>
    <w:rsid w:val="007F000E"/>
    <w:rsid w:val="007F2A8B"/>
    <w:rsid w:val="007F2C75"/>
    <w:rsid w:val="007F7259"/>
    <w:rsid w:val="008040A8"/>
    <w:rsid w:val="008121E9"/>
    <w:rsid w:val="00812744"/>
    <w:rsid w:val="008218C0"/>
    <w:rsid w:val="008279FA"/>
    <w:rsid w:val="008308C7"/>
    <w:rsid w:val="00834A97"/>
    <w:rsid w:val="00844A9C"/>
    <w:rsid w:val="00845030"/>
    <w:rsid w:val="00847A48"/>
    <w:rsid w:val="00852AB3"/>
    <w:rsid w:val="00855C88"/>
    <w:rsid w:val="008626E7"/>
    <w:rsid w:val="00870EE7"/>
    <w:rsid w:val="008863B9"/>
    <w:rsid w:val="00890B29"/>
    <w:rsid w:val="00891F94"/>
    <w:rsid w:val="008944A9"/>
    <w:rsid w:val="008A04B1"/>
    <w:rsid w:val="008A220A"/>
    <w:rsid w:val="008A268D"/>
    <w:rsid w:val="008A45A6"/>
    <w:rsid w:val="008A4B6B"/>
    <w:rsid w:val="008A77C8"/>
    <w:rsid w:val="008C43D4"/>
    <w:rsid w:val="008D2340"/>
    <w:rsid w:val="008D2C2D"/>
    <w:rsid w:val="008D6C2E"/>
    <w:rsid w:val="008E4F8F"/>
    <w:rsid w:val="008F4560"/>
    <w:rsid w:val="008F686C"/>
    <w:rsid w:val="00902F00"/>
    <w:rsid w:val="00907701"/>
    <w:rsid w:val="009148DE"/>
    <w:rsid w:val="00922E3D"/>
    <w:rsid w:val="009243C0"/>
    <w:rsid w:val="009317FD"/>
    <w:rsid w:val="00931B90"/>
    <w:rsid w:val="009355DB"/>
    <w:rsid w:val="009413A8"/>
    <w:rsid w:val="00941E30"/>
    <w:rsid w:val="009457EF"/>
    <w:rsid w:val="009465A4"/>
    <w:rsid w:val="0094705F"/>
    <w:rsid w:val="0094729B"/>
    <w:rsid w:val="0095010D"/>
    <w:rsid w:val="00951CD8"/>
    <w:rsid w:val="00954D92"/>
    <w:rsid w:val="00972130"/>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6FFE"/>
    <w:rsid w:val="009F1145"/>
    <w:rsid w:val="009F2055"/>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6F9E"/>
    <w:rsid w:val="00A47E70"/>
    <w:rsid w:val="00A50CF0"/>
    <w:rsid w:val="00A5157B"/>
    <w:rsid w:val="00A56661"/>
    <w:rsid w:val="00A67BEC"/>
    <w:rsid w:val="00A707ED"/>
    <w:rsid w:val="00A7671C"/>
    <w:rsid w:val="00A7759D"/>
    <w:rsid w:val="00A87E4A"/>
    <w:rsid w:val="00A908DF"/>
    <w:rsid w:val="00A93965"/>
    <w:rsid w:val="00A93EA8"/>
    <w:rsid w:val="00A955AE"/>
    <w:rsid w:val="00AA08B1"/>
    <w:rsid w:val="00AA2CBC"/>
    <w:rsid w:val="00AA3FFD"/>
    <w:rsid w:val="00AB40C3"/>
    <w:rsid w:val="00AB4A5B"/>
    <w:rsid w:val="00AB5621"/>
    <w:rsid w:val="00AC5820"/>
    <w:rsid w:val="00AC6382"/>
    <w:rsid w:val="00AD0CC9"/>
    <w:rsid w:val="00AD1CD8"/>
    <w:rsid w:val="00AD2286"/>
    <w:rsid w:val="00AD356F"/>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F5F"/>
    <w:rsid w:val="00B968C8"/>
    <w:rsid w:val="00B96C72"/>
    <w:rsid w:val="00BA3EC5"/>
    <w:rsid w:val="00BA51D9"/>
    <w:rsid w:val="00BA6C2A"/>
    <w:rsid w:val="00BA788C"/>
    <w:rsid w:val="00BB5DFC"/>
    <w:rsid w:val="00BC3E25"/>
    <w:rsid w:val="00BC5AF3"/>
    <w:rsid w:val="00BD1318"/>
    <w:rsid w:val="00BD13A7"/>
    <w:rsid w:val="00BD279D"/>
    <w:rsid w:val="00BD2A18"/>
    <w:rsid w:val="00BD6BB8"/>
    <w:rsid w:val="00BF064D"/>
    <w:rsid w:val="00BF2613"/>
    <w:rsid w:val="00BF3FEB"/>
    <w:rsid w:val="00BF447C"/>
    <w:rsid w:val="00C02255"/>
    <w:rsid w:val="00C10F9D"/>
    <w:rsid w:val="00C12A8F"/>
    <w:rsid w:val="00C142F3"/>
    <w:rsid w:val="00C15664"/>
    <w:rsid w:val="00C239E1"/>
    <w:rsid w:val="00C55435"/>
    <w:rsid w:val="00C600CF"/>
    <w:rsid w:val="00C613AA"/>
    <w:rsid w:val="00C66BA2"/>
    <w:rsid w:val="00C86F0A"/>
    <w:rsid w:val="00C91651"/>
    <w:rsid w:val="00C91BD4"/>
    <w:rsid w:val="00C94740"/>
    <w:rsid w:val="00C94890"/>
    <w:rsid w:val="00C95985"/>
    <w:rsid w:val="00CA5DA3"/>
    <w:rsid w:val="00CB0D34"/>
    <w:rsid w:val="00CB0D4C"/>
    <w:rsid w:val="00CB2B68"/>
    <w:rsid w:val="00CC1B40"/>
    <w:rsid w:val="00CC4903"/>
    <w:rsid w:val="00CC5026"/>
    <w:rsid w:val="00CC68D0"/>
    <w:rsid w:val="00CD010E"/>
    <w:rsid w:val="00CD1497"/>
    <w:rsid w:val="00CD2ECD"/>
    <w:rsid w:val="00CD76E4"/>
    <w:rsid w:val="00CF6197"/>
    <w:rsid w:val="00D035F2"/>
    <w:rsid w:val="00D03F9A"/>
    <w:rsid w:val="00D06D51"/>
    <w:rsid w:val="00D1055A"/>
    <w:rsid w:val="00D160D7"/>
    <w:rsid w:val="00D24271"/>
    <w:rsid w:val="00D24991"/>
    <w:rsid w:val="00D25AE6"/>
    <w:rsid w:val="00D31C55"/>
    <w:rsid w:val="00D43F3A"/>
    <w:rsid w:val="00D45D7F"/>
    <w:rsid w:val="00D47009"/>
    <w:rsid w:val="00D47F91"/>
    <w:rsid w:val="00D50255"/>
    <w:rsid w:val="00D620A2"/>
    <w:rsid w:val="00D6600F"/>
    <w:rsid w:val="00D66520"/>
    <w:rsid w:val="00D73A63"/>
    <w:rsid w:val="00D74F7C"/>
    <w:rsid w:val="00D7724F"/>
    <w:rsid w:val="00D81BF1"/>
    <w:rsid w:val="00D912BB"/>
    <w:rsid w:val="00D9173C"/>
    <w:rsid w:val="00D97EE9"/>
    <w:rsid w:val="00DA1CE3"/>
    <w:rsid w:val="00DA7516"/>
    <w:rsid w:val="00DB3D68"/>
    <w:rsid w:val="00DB6AC7"/>
    <w:rsid w:val="00DD5386"/>
    <w:rsid w:val="00DE34CF"/>
    <w:rsid w:val="00DE677E"/>
    <w:rsid w:val="00DE6B67"/>
    <w:rsid w:val="00E00279"/>
    <w:rsid w:val="00E041E5"/>
    <w:rsid w:val="00E07682"/>
    <w:rsid w:val="00E123F4"/>
    <w:rsid w:val="00E13F3D"/>
    <w:rsid w:val="00E14CF7"/>
    <w:rsid w:val="00E34898"/>
    <w:rsid w:val="00E4299F"/>
    <w:rsid w:val="00E445B8"/>
    <w:rsid w:val="00E57A7D"/>
    <w:rsid w:val="00E736B9"/>
    <w:rsid w:val="00E7505B"/>
    <w:rsid w:val="00E81BC9"/>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A9F"/>
    <w:rsid w:val="00F25D98"/>
    <w:rsid w:val="00F26869"/>
    <w:rsid w:val="00F300FB"/>
    <w:rsid w:val="00F32A2B"/>
    <w:rsid w:val="00F37ADA"/>
    <w:rsid w:val="00F40816"/>
    <w:rsid w:val="00F43B7A"/>
    <w:rsid w:val="00F4600B"/>
    <w:rsid w:val="00F66D7B"/>
    <w:rsid w:val="00F672AF"/>
    <w:rsid w:val="00F67405"/>
    <w:rsid w:val="00F7133F"/>
    <w:rsid w:val="00F830DE"/>
    <w:rsid w:val="00F83319"/>
    <w:rsid w:val="00F84FE8"/>
    <w:rsid w:val="00F864C2"/>
    <w:rsid w:val="00F91227"/>
    <w:rsid w:val="00FA1C2B"/>
    <w:rsid w:val="00FA3F8D"/>
    <w:rsid w:val="00FA619B"/>
    <w:rsid w:val="00FB0B67"/>
    <w:rsid w:val="00FB58C0"/>
    <w:rsid w:val="00FB6386"/>
    <w:rsid w:val="00FC4C17"/>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 w:type="paragraph" w:styleId="BodyText">
    <w:name w:val="Body Text"/>
    <w:basedOn w:val="Normal"/>
    <w:link w:val="BodyTextChar"/>
    <w:unhideWhenUsed/>
    <w:rsid w:val="00092A2B"/>
    <w:pPr>
      <w:spacing w:after="120"/>
    </w:pPr>
    <w:rPr>
      <w:rFonts w:eastAsia="Times New Roman"/>
    </w:rPr>
  </w:style>
  <w:style w:type="character" w:customStyle="1" w:styleId="BodyTextChar">
    <w:name w:val="Body Text Char"/>
    <w:basedOn w:val="DefaultParagraphFont"/>
    <w:link w:val="BodyText"/>
    <w:rsid w:val="00092A2B"/>
    <w:rPr>
      <w:rFonts w:ascii="Times New Roman" w:eastAsia="Times New Roman" w:hAnsi="Times New Roman"/>
      <w:lang w:val="en-GB" w:eastAsia="en-US"/>
    </w:rPr>
  </w:style>
  <w:style w:type="character" w:customStyle="1" w:styleId="Heading1Char">
    <w:name w:val="Heading 1 Char"/>
    <w:link w:val="Heading1"/>
    <w:rsid w:val="00F43B7A"/>
    <w:rPr>
      <w:rFonts w:ascii="Arial" w:hAnsi="Arial"/>
      <w:sz w:val="36"/>
      <w:lang w:val="en-GB" w:eastAsia="en-US"/>
    </w:rPr>
  </w:style>
  <w:style w:type="character" w:customStyle="1" w:styleId="Heading9Char">
    <w:name w:val="Heading 9 Char"/>
    <w:link w:val="Heading9"/>
    <w:rsid w:val="00F43B7A"/>
    <w:rPr>
      <w:rFonts w:ascii="Arial" w:hAnsi="Arial"/>
      <w:sz w:val="36"/>
      <w:lang w:val="en-GB" w:eastAsia="en-US"/>
    </w:rPr>
  </w:style>
  <w:style w:type="character" w:customStyle="1" w:styleId="HeaderChar">
    <w:name w:val="Header Char"/>
    <w:link w:val="Header"/>
    <w:rsid w:val="00F43B7A"/>
    <w:rPr>
      <w:rFonts w:ascii="Arial" w:hAnsi="Arial"/>
      <w:b/>
      <w:noProof/>
      <w:sz w:val="18"/>
      <w:lang w:val="en-GB" w:eastAsia="en-US"/>
    </w:rPr>
  </w:style>
  <w:style w:type="character" w:customStyle="1" w:styleId="TAHCar">
    <w:name w:val="TAH Car"/>
    <w:rsid w:val="00F43B7A"/>
    <w:rPr>
      <w:rFonts w:ascii="Arial" w:hAnsi="Arial"/>
      <w:b/>
      <w:color w:val="000000"/>
      <w:sz w:val="18"/>
      <w:lang w:eastAsia="ja-JP"/>
    </w:rPr>
  </w:style>
  <w:style w:type="character" w:customStyle="1" w:styleId="EXChar">
    <w:name w:val="EX Char"/>
    <w:locked/>
    <w:rsid w:val="00F43B7A"/>
    <w:rPr>
      <w:lang w:eastAsia="en-US"/>
    </w:rPr>
  </w:style>
  <w:style w:type="paragraph" w:customStyle="1" w:styleId="TAJ">
    <w:name w:val="TAJ"/>
    <w:basedOn w:val="TH"/>
    <w:rsid w:val="00F43B7A"/>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F43B7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43B7A"/>
    <w:pPr>
      <w:spacing w:before="100" w:beforeAutospacing="1" w:after="100" w:afterAutospacing="1"/>
    </w:pPr>
    <w:rPr>
      <w:rFonts w:eastAsia="Times New Roman"/>
      <w:sz w:val="24"/>
      <w:szCs w:val="24"/>
      <w:lang w:val="en-US"/>
    </w:rPr>
  </w:style>
  <w:style w:type="paragraph" w:customStyle="1" w:styleId="AP">
    <w:name w:val="AP"/>
    <w:basedOn w:val="Normal"/>
    <w:rsid w:val="00F43B7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F43B7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F43B7A"/>
    <w:rPr>
      <w:color w:val="2B579A"/>
      <w:shd w:val="clear" w:color="auto" w:fill="E6E6E6"/>
    </w:rPr>
  </w:style>
  <w:style w:type="table" w:styleId="TableGrid">
    <w:name w:val="Table Grid"/>
    <w:basedOn w:val="TableNormal"/>
    <w:rsid w:val="00F43B7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F43B7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3B7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3B7A"/>
    <w:pPr>
      <w:overflowPunct w:val="0"/>
      <w:autoSpaceDE w:val="0"/>
      <w:autoSpaceDN w:val="0"/>
      <w:adjustRightInd w:val="0"/>
      <w:textAlignment w:val="baseline"/>
    </w:pPr>
    <w:rPr>
      <w:rFonts w:eastAsia="Times New Roman"/>
      <w:b/>
      <w:color w:val="000000"/>
    </w:rPr>
  </w:style>
  <w:style w:type="character" w:customStyle="1" w:styleId="BalloonTextChar">
    <w:name w:val="Balloon Text Char"/>
    <w:basedOn w:val="DefaultParagraphFont"/>
    <w:link w:val="BalloonText"/>
    <w:rsid w:val="00F43B7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817E8-01AA-456F-9CEF-AB4C2C4A2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2825</Words>
  <Characters>16103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2019-10-02T14:16:00Z</dcterms:created>
  <dcterms:modified xsi:type="dcterms:W3CDTF">2019-10-04T03:20:00Z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